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A95D00" w14:textId="11E313B2" w:rsidR="002E7665" w:rsidRPr="00C226A3" w:rsidRDefault="002E7665" w:rsidP="00C01200">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#115-e</w:t>
      </w:r>
      <w:r w:rsidRPr="00C226A3">
        <w:rPr>
          <w:b/>
          <w:noProof/>
          <w:sz w:val="24"/>
        </w:rPr>
        <w:tab/>
      </w:r>
      <w:r w:rsidR="000E4D80">
        <w:rPr>
          <w:b/>
          <w:i/>
          <w:noProof/>
          <w:sz w:val="28"/>
        </w:rPr>
        <w:t>R3-22</w:t>
      </w:r>
      <w:r w:rsidR="00C4226D">
        <w:rPr>
          <w:b/>
          <w:i/>
          <w:noProof/>
          <w:sz w:val="28"/>
        </w:rPr>
        <w:t>2904</w:t>
      </w:r>
    </w:p>
    <w:p w14:paraId="0F618F49" w14:textId="77777777" w:rsidR="002E7665" w:rsidRDefault="002E7665" w:rsidP="002E7665">
      <w:pPr>
        <w:pStyle w:val="CRCoverPage"/>
        <w:outlineLvl w:val="0"/>
        <w:rPr>
          <w:b/>
          <w:noProof/>
          <w:sz w:val="24"/>
        </w:rPr>
      </w:pPr>
      <w:r w:rsidRPr="00152F83">
        <w:rPr>
          <w:rFonts w:cs="Arial"/>
          <w:b/>
          <w:bCs/>
          <w:sz w:val="24"/>
          <w:szCs w:val="24"/>
        </w:rPr>
        <w:t>E-meeting, 21 Feb – 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4E85BA" w:rsidR="001E41F3" w:rsidRPr="00410371" w:rsidRDefault="00DA279D" w:rsidP="00E13F3D">
            <w:pPr>
              <w:pStyle w:val="CRCoverPage"/>
              <w:spacing w:after="0"/>
              <w:jc w:val="right"/>
              <w:rPr>
                <w:b/>
                <w:noProof/>
                <w:sz w:val="28"/>
              </w:rPr>
            </w:pPr>
            <w:r>
              <w:rPr>
                <w:b/>
                <w:noProof/>
                <w:sz w:val="28"/>
              </w:rPr>
              <w:t>38.401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C2E00F" w:rsidR="001E41F3" w:rsidRPr="00410371" w:rsidRDefault="00CE475F" w:rsidP="00547111">
            <w:pPr>
              <w:pStyle w:val="CRCoverPage"/>
              <w:spacing w:after="0"/>
              <w:rPr>
                <w:noProof/>
              </w:rPr>
            </w:pPr>
            <w:r>
              <w:rPr>
                <w:b/>
                <w:noProof/>
                <w:sz w:val="28"/>
                <w:lang w:eastAsia="zh-CN"/>
              </w:rPr>
              <w:t>0176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D28E94" w:rsidR="001E41F3" w:rsidRPr="00410371" w:rsidRDefault="00C4226D" w:rsidP="00E13F3D">
            <w:pPr>
              <w:pStyle w:val="CRCoverPage"/>
              <w:spacing w:after="0"/>
              <w:jc w:val="center"/>
              <w:rPr>
                <w:b/>
                <w:noProof/>
              </w:rPr>
            </w:pPr>
            <w:r>
              <w:rPr>
                <w:b/>
                <w:noProof/>
                <w:sz w:val="28"/>
                <w:lang w:eastAsia="zh-CN"/>
              </w:rPr>
              <w:t>10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5A0603" w:rsidR="001E41F3" w:rsidRPr="00410371" w:rsidRDefault="00F622CD" w:rsidP="00055D0D">
            <w:pPr>
              <w:pStyle w:val="CRCoverPage"/>
              <w:spacing w:after="0"/>
              <w:jc w:val="center"/>
              <w:rPr>
                <w:noProof/>
                <w:sz w:val="28"/>
              </w:rPr>
            </w:pPr>
            <w:r>
              <w:rPr>
                <w:b/>
                <w:noProof/>
                <w:sz w:val="28"/>
              </w:rPr>
              <w:t>16.</w:t>
            </w:r>
            <w:r w:rsidR="00055D0D">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62F45C" w:rsidR="00F25D98" w:rsidRDefault="00DA279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679B7" w:rsidR="001E41F3" w:rsidRDefault="007553DE">
            <w:pPr>
              <w:pStyle w:val="CRCoverPage"/>
              <w:spacing w:after="0"/>
              <w:ind w:left="100"/>
              <w:rPr>
                <w:noProof/>
              </w:rPr>
            </w:pPr>
            <w:r>
              <w:rPr>
                <w:lang w:eastAsia="zh-CN"/>
              </w:rPr>
              <w:t>SCG BL CR to TS 38.401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5C31D0" w:rsidR="001E41F3" w:rsidRDefault="00CC0A7D">
            <w:pPr>
              <w:pStyle w:val="CRCoverPage"/>
              <w:spacing w:after="0"/>
              <w:ind w:left="100"/>
              <w:rPr>
                <w:noProof/>
                <w:lang w:eastAsia="zh-CN"/>
              </w:rPr>
            </w:pPr>
            <w:r>
              <w:rPr>
                <w:noProof/>
              </w:rPr>
              <w:t>Huawei</w:t>
            </w:r>
            <w:r w:rsidR="005F5F53">
              <w:rPr>
                <w:rFonts w:hint="eastAsia"/>
                <w:noProof/>
                <w:lang w:eastAsia="zh-CN"/>
              </w:rPr>
              <w:t>,</w:t>
            </w:r>
            <w:r w:rsidR="005F5F53">
              <w:rPr>
                <w:noProof/>
                <w:lang w:eastAsia="zh-CN"/>
              </w:rPr>
              <w:t xml:space="preserve">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CE856" w:rsidR="001E41F3" w:rsidRDefault="00DA279D">
            <w:pPr>
              <w:pStyle w:val="CRCoverPage"/>
              <w:spacing w:after="0"/>
              <w:ind w:left="100"/>
              <w:rPr>
                <w:noProof/>
              </w:rPr>
            </w:pPr>
            <w:r w:rsidRPr="00DA279D">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BAEBB" w:rsidR="001E41F3" w:rsidRDefault="001408A5" w:rsidP="00C4226D">
            <w:pPr>
              <w:pStyle w:val="CRCoverPage"/>
              <w:spacing w:after="0"/>
              <w:ind w:left="100"/>
              <w:rPr>
                <w:noProof/>
              </w:rPr>
            </w:pPr>
            <w:r>
              <w:rPr>
                <w:noProof/>
              </w:rPr>
              <w:t>2022-</w:t>
            </w:r>
            <w:r w:rsidR="00C4226D">
              <w:rPr>
                <w:noProof/>
              </w:rPr>
              <w:t>03-04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C287F" w:rsidR="001E41F3" w:rsidRDefault="00DA279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6E31FD" w:rsidR="001E41F3" w:rsidRDefault="00DA279D">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48EE7E" w:rsidR="001E41F3" w:rsidRDefault="00DA279D">
            <w:pPr>
              <w:pStyle w:val="CRCoverPage"/>
              <w:spacing w:after="0"/>
              <w:ind w:left="100"/>
              <w:rPr>
                <w:noProof/>
                <w:lang w:eastAsia="zh-CN"/>
              </w:rPr>
            </w:pPr>
            <w:r>
              <w:rPr>
                <w:noProof/>
                <w:lang w:eastAsia="zh-CN"/>
              </w:rPr>
              <w:t>To support SCG activation and deactivation.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BB30F7" w:rsidR="001E41F3" w:rsidRDefault="0038533E" w:rsidP="0038533E">
            <w:pPr>
              <w:pStyle w:val="CRCoverPage"/>
              <w:numPr>
                <w:ilvl w:val="0"/>
                <w:numId w:val="2"/>
              </w:numPr>
              <w:spacing w:after="0"/>
              <w:rPr>
                <w:noProof/>
                <w:lang w:eastAsia="zh-CN"/>
              </w:rPr>
            </w:pPr>
            <w:r>
              <w:rPr>
                <w:noProof/>
                <w:lang w:eastAsia="zh-CN"/>
              </w:rPr>
              <w:t>Add new sections about SCG activation and deactivation.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642E4" w:rsidR="001E41F3" w:rsidRDefault="00DA279D">
            <w:pPr>
              <w:pStyle w:val="CRCoverPage"/>
              <w:spacing w:after="0"/>
              <w:ind w:left="100"/>
              <w:rPr>
                <w:noProof/>
                <w:lang w:eastAsia="zh-CN"/>
              </w:rPr>
            </w:pPr>
            <w:r>
              <w:rPr>
                <w:noProof/>
                <w:lang w:eastAsia="zh-CN"/>
              </w:rPr>
              <w:t>Cannot support SCG activation and deactivation.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2DCB3" w:rsidR="001E41F3" w:rsidRDefault="004E7DFD" w:rsidP="002217B3">
            <w:pPr>
              <w:pStyle w:val="CRCoverPage"/>
              <w:spacing w:after="0"/>
              <w:ind w:left="100"/>
              <w:rPr>
                <w:noProof/>
                <w:lang w:eastAsia="zh-CN"/>
              </w:rPr>
            </w:pPr>
            <w:r>
              <w:rPr>
                <w:rFonts w:hint="eastAsia"/>
                <w:noProof/>
                <w:lang w:eastAsia="zh-CN"/>
              </w:rPr>
              <w:t>8</w:t>
            </w:r>
            <w:r>
              <w:rPr>
                <w:noProof/>
                <w:lang w:eastAsia="zh-CN"/>
              </w:rPr>
              <w:t>.4.x (new)</w:t>
            </w:r>
            <w:r w:rsidR="00C85CBF">
              <w:rPr>
                <w:noProof/>
                <w:lang w:eastAsia="zh-CN"/>
              </w:rPr>
              <w:t xml:space="preserve">, </w:t>
            </w:r>
            <w:r w:rsidR="00C85CBF">
              <w:rPr>
                <w:rFonts w:hint="eastAsia"/>
                <w:noProof/>
                <w:lang w:eastAsia="zh-CN"/>
              </w:rPr>
              <w:t>8</w:t>
            </w:r>
            <w:r w:rsidR="00C85CBF">
              <w:rPr>
                <w:noProof/>
                <w:lang w:eastAsia="zh-CN"/>
              </w:rPr>
              <w:t>.4.x.1 (new),</w:t>
            </w:r>
            <w:r w:rsidR="00C85CBF">
              <w:rPr>
                <w:rFonts w:hint="eastAsia"/>
                <w:noProof/>
                <w:lang w:eastAsia="zh-CN"/>
              </w:rPr>
              <w:t xml:space="preserve"> 8</w:t>
            </w:r>
            <w:r w:rsidR="00C85CBF">
              <w:rPr>
                <w:noProof/>
                <w:lang w:eastAsia="zh-CN"/>
              </w:rPr>
              <w:t>.4.x.2 (new),</w:t>
            </w:r>
            <w:r w:rsidR="00C85CBF">
              <w:rPr>
                <w:rFonts w:hint="eastAsia"/>
                <w:noProof/>
                <w:lang w:eastAsia="zh-CN"/>
              </w:rPr>
              <w:t xml:space="preserve"> 8</w:t>
            </w:r>
            <w:r w:rsidR="00C85CBF">
              <w:rPr>
                <w:noProof/>
                <w:lang w:eastAsia="zh-CN"/>
              </w:rPr>
              <w:t>.4.x.3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4FDB11" w:rsidR="001E41F3" w:rsidRDefault="00390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318C6B"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ED6BED" w14:textId="77777777" w:rsidR="001E41F3" w:rsidRDefault="00145D43" w:rsidP="00C85CBF">
            <w:pPr>
              <w:pStyle w:val="CRCoverPage"/>
              <w:spacing w:after="0"/>
              <w:ind w:left="99"/>
              <w:rPr>
                <w:noProof/>
              </w:rPr>
            </w:pPr>
            <w:r>
              <w:rPr>
                <w:noProof/>
              </w:rPr>
              <w:t>TS</w:t>
            </w:r>
            <w:r w:rsidR="00C85CBF">
              <w:rPr>
                <w:noProof/>
              </w:rPr>
              <w:t xml:space="preserve"> 37.340</w:t>
            </w:r>
            <w:r>
              <w:rPr>
                <w:noProof/>
              </w:rPr>
              <w:t xml:space="preserve"> </w:t>
            </w:r>
            <w:r w:rsidR="00C85CBF">
              <w:rPr>
                <w:noProof/>
              </w:rPr>
              <w:t>draftCR</w:t>
            </w:r>
          </w:p>
          <w:p w14:paraId="60AAAB71" w14:textId="1A6B7236" w:rsidR="00C85CBF" w:rsidRDefault="00C85CBF" w:rsidP="00C85CBF">
            <w:pPr>
              <w:pStyle w:val="CRCoverPage"/>
              <w:spacing w:after="0"/>
              <w:ind w:left="99"/>
              <w:rPr>
                <w:noProof/>
              </w:rPr>
            </w:pPr>
            <w:r>
              <w:rPr>
                <w:noProof/>
              </w:rPr>
              <w:t>TS 38.423 CR 0633</w:t>
            </w:r>
          </w:p>
          <w:p w14:paraId="6BCC2D66" w14:textId="0D75AC64" w:rsidR="00C85CBF" w:rsidRDefault="00C85CBF" w:rsidP="00C85CBF">
            <w:pPr>
              <w:pStyle w:val="CRCoverPage"/>
              <w:spacing w:after="0"/>
              <w:ind w:left="99"/>
              <w:rPr>
                <w:noProof/>
              </w:rPr>
            </w:pPr>
            <w:r>
              <w:rPr>
                <w:noProof/>
              </w:rPr>
              <w:t>TS 36.423 CR 1609</w:t>
            </w:r>
          </w:p>
          <w:p w14:paraId="42398B96" w14:textId="2A51B4DE" w:rsidR="00C85CBF" w:rsidRDefault="00C85CBF" w:rsidP="00C85CBF">
            <w:pPr>
              <w:pStyle w:val="CRCoverPage"/>
              <w:spacing w:after="0"/>
              <w:ind w:left="99"/>
              <w:rPr>
                <w:noProof/>
              </w:rPr>
            </w:pPr>
            <w:r>
              <w:rPr>
                <w:noProof/>
              </w:rPr>
              <w:t>TS 38.473 CR 0777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792F2F" w:rsidR="001E41F3" w:rsidRDefault="004E7DF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13D8BE" w:rsidR="001E41F3" w:rsidRDefault="004E7DF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06405" w14:textId="035C965E" w:rsidR="008863B9" w:rsidRDefault="006A2555" w:rsidP="006A2555">
            <w:pPr>
              <w:pStyle w:val="CRCoverPage"/>
              <w:spacing w:after="0"/>
              <w:ind w:left="100"/>
              <w:rPr>
                <w:color w:val="000000"/>
              </w:rPr>
            </w:pPr>
            <w:r>
              <w:rPr>
                <w:rFonts w:hint="eastAsia"/>
                <w:noProof/>
                <w:lang w:eastAsia="zh-CN"/>
              </w:rPr>
              <w:t>R</w:t>
            </w:r>
            <w:r>
              <w:rPr>
                <w:noProof/>
                <w:lang w:eastAsia="zh-CN"/>
              </w:rPr>
              <w:t xml:space="preserve">ev 1: capture </w:t>
            </w:r>
            <w:r w:rsidR="003025BA">
              <w:rPr>
                <w:noProof/>
                <w:lang w:eastAsia="zh-CN"/>
              </w:rPr>
              <w:t xml:space="preserve">the agreed </w:t>
            </w:r>
            <w:r>
              <w:rPr>
                <w:noProof/>
                <w:lang w:eastAsia="zh-CN"/>
              </w:rPr>
              <w:t xml:space="preserve">TP </w:t>
            </w:r>
            <w:r>
              <w:rPr>
                <w:color w:val="000000"/>
              </w:rPr>
              <w:t>R3-212832.</w:t>
            </w:r>
          </w:p>
          <w:p w14:paraId="55F798DD" w14:textId="77777777" w:rsidR="00B72308" w:rsidRDefault="00B72308" w:rsidP="005574A1">
            <w:pPr>
              <w:pStyle w:val="CRCoverPage"/>
              <w:spacing w:after="0"/>
              <w:ind w:left="100"/>
              <w:rPr>
                <w:rFonts w:eastAsia="Times New Roman"/>
                <w:noProof/>
              </w:rPr>
            </w:pPr>
            <w:r>
              <w:rPr>
                <w:rFonts w:eastAsia="Times New Roman"/>
                <w:noProof/>
              </w:rPr>
              <w:t>Rev</w:t>
            </w:r>
            <w:r w:rsidR="005574A1">
              <w:rPr>
                <w:rFonts w:eastAsia="Times New Roman"/>
                <w:noProof/>
              </w:rPr>
              <w:t xml:space="preserve"> </w:t>
            </w:r>
            <w:r>
              <w:rPr>
                <w:rFonts w:eastAsia="Times New Roman"/>
                <w:noProof/>
              </w:rPr>
              <w:t>2:</w:t>
            </w:r>
            <w:r w:rsidRPr="00D0681C">
              <w:rPr>
                <w:rFonts w:eastAsia="Times New Roman"/>
                <w:noProof/>
              </w:rPr>
              <w:t xml:space="preserve"> resubmission</w:t>
            </w:r>
            <w:r>
              <w:rPr>
                <w:rFonts w:eastAsia="Times New Roman"/>
                <w:noProof/>
              </w:rPr>
              <w:t xml:space="preserve"> based on latest version of spec</w:t>
            </w:r>
            <w:r w:rsidR="003025BA">
              <w:rPr>
                <w:rFonts w:eastAsia="Times New Roman"/>
                <w:noProof/>
              </w:rPr>
              <w:t>.</w:t>
            </w:r>
          </w:p>
          <w:p w14:paraId="428EDDBD" w14:textId="77777777" w:rsidR="003025BA" w:rsidRDefault="003025BA" w:rsidP="005574A1">
            <w:pPr>
              <w:pStyle w:val="CRCoverPage"/>
              <w:spacing w:after="0"/>
              <w:ind w:left="100"/>
              <w:rPr>
                <w:noProof/>
                <w:lang w:eastAsia="zh-CN"/>
              </w:rPr>
            </w:pPr>
            <w:r>
              <w:rPr>
                <w:rFonts w:eastAsia="Times New Roman"/>
                <w:noProof/>
              </w:rPr>
              <w:t>Rev 3</w:t>
            </w:r>
            <w:r w:rsidRPr="003025BA">
              <w:rPr>
                <w:rFonts w:eastAsia="Times New Roman"/>
                <w:noProof/>
              </w:rPr>
              <w:t>:</w:t>
            </w:r>
            <w:r>
              <w:rPr>
                <w:noProof/>
                <w:lang w:eastAsia="zh-CN"/>
              </w:rPr>
              <w:t xml:space="preserve"> capture the agreed TP R3-214399.</w:t>
            </w:r>
          </w:p>
          <w:p w14:paraId="6C002E54" w14:textId="77777777" w:rsidR="007F1DBB" w:rsidRDefault="007F1DBB" w:rsidP="005574A1">
            <w:pPr>
              <w:pStyle w:val="CRCoverPage"/>
              <w:spacing w:after="0"/>
              <w:ind w:left="100"/>
              <w:rPr>
                <w:rFonts w:eastAsia="Times New Roman"/>
                <w:noProof/>
              </w:rPr>
            </w:pPr>
            <w:r>
              <w:rPr>
                <w:noProof/>
                <w:lang w:eastAsia="zh-CN"/>
              </w:rPr>
              <w:t>Rev 4</w:t>
            </w:r>
            <w:r>
              <w:rPr>
                <w:rFonts w:hint="eastAsia"/>
                <w:noProof/>
                <w:lang w:eastAsia="zh-CN"/>
              </w:rPr>
              <w:t>:</w:t>
            </w:r>
            <w:r>
              <w:rPr>
                <w:noProof/>
                <w:lang w:eastAsia="zh-CN"/>
              </w:rPr>
              <w:t xml:space="preserve"> </w:t>
            </w:r>
            <w:r w:rsidRPr="00D0681C">
              <w:rPr>
                <w:rFonts w:eastAsia="Times New Roman"/>
                <w:noProof/>
              </w:rPr>
              <w:t>resubmission</w:t>
            </w:r>
            <w:r>
              <w:rPr>
                <w:rFonts w:eastAsia="Times New Roman"/>
                <w:noProof/>
              </w:rPr>
              <w:t xml:space="preserve"> based on latest version of spec.</w:t>
            </w:r>
          </w:p>
          <w:p w14:paraId="4A998C8A" w14:textId="77777777" w:rsidR="002E3F23" w:rsidRDefault="002E3F23" w:rsidP="005574A1">
            <w:pPr>
              <w:pStyle w:val="CRCoverPage"/>
              <w:spacing w:after="0"/>
              <w:ind w:left="100"/>
              <w:rPr>
                <w:rFonts w:eastAsia="Times New Roman"/>
                <w:noProof/>
              </w:rPr>
            </w:pPr>
            <w:r>
              <w:rPr>
                <w:rFonts w:eastAsia="Times New Roman"/>
                <w:noProof/>
              </w:rPr>
              <w:t>Rev 5: capture the agreed TP R3-21</w:t>
            </w:r>
            <w:r w:rsidR="00F31C99">
              <w:rPr>
                <w:rFonts w:eastAsia="Times New Roman"/>
                <w:noProof/>
              </w:rPr>
              <w:t>6037.</w:t>
            </w:r>
          </w:p>
          <w:p w14:paraId="3A8423AB" w14:textId="77777777" w:rsidR="00E51105" w:rsidRDefault="00E51105" w:rsidP="009F3AB4">
            <w:pPr>
              <w:pStyle w:val="CRCoverPage"/>
              <w:spacing w:after="0"/>
              <w:ind w:left="100"/>
              <w:rPr>
                <w:rFonts w:eastAsia="Times New Roman"/>
                <w:noProof/>
              </w:rPr>
            </w:pPr>
            <w:r>
              <w:rPr>
                <w:noProof/>
                <w:lang w:eastAsia="zh-CN"/>
              </w:rPr>
              <w:t>Rev 6</w:t>
            </w:r>
            <w:r>
              <w:rPr>
                <w:rFonts w:hint="eastAsia"/>
                <w:noProof/>
                <w:lang w:eastAsia="zh-CN"/>
              </w:rPr>
              <w:t>:</w:t>
            </w:r>
            <w:r>
              <w:rPr>
                <w:noProof/>
                <w:lang w:eastAsia="zh-CN"/>
              </w:rPr>
              <w:t xml:space="preserve"> </w:t>
            </w:r>
            <w:r w:rsidRPr="00D0681C">
              <w:rPr>
                <w:rFonts w:eastAsia="Times New Roman"/>
                <w:noProof/>
              </w:rPr>
              <w:t>resubmission</w:t>
            </w:r>
            <w:r>
              <w:rPr>
                <w:rFonts w:eastAsia="Times New Roman"/>
                <w:noProof/>
              </w:rPr>
              <w:t>.</w:t>
            </w:r>
          </w:p>
          <w:p w14:paraId="4F1FC87F" w14:textId="0992D77C" w:rsidR="001408A5" w:rsidRDefault="001408A5" w:rsidP="009F3AB4">
            <w:pPr>
              <w:pStyle w:val="CRCoverPage"/>
              <w:spacing w:after="0"/>
              <w:ind w:left="100"/>
              <w:rPr>
                <w:rFonts w:eastAsia="Times New Roman"/>
                <w:noProof/>
              </w:rPr>
            </w:pPr>
            <w:r>
              <w:rPr>
                <w:rFonts w:eastAsia="Times New Roman"/>
                <w:noProof/>
              </w:rPr>
              <w:t xml:space="preserve">Rev 7: </w:t>
            </w:r>
            <w:r w:rsidR="001153B1" w:rsidRPr="001153B1">
              <w:rPr>
                <w:rFonts w:eastAsia="Times New Roman"/>
                <w:noProof/>
              </w:rPr>
              <w:t>update 8.4.x.6 step 5 from “is deactivated” to “is activated”</w:t>
            </w:r>
            <w:r w:rsidR="00C4226D">
              <w:rPr>
                <w:rFonts w:eastAsia="Times New Roman"/>
                <w:noProof/>
              </w:rPr>
              <w:t>.</w:t>
            </w:r>
          </w:p>
          <w:p w14:paraId="5E398306" w14:textId="011E7C4A" w:rsidR="00D66499" w:rsidRDefault="00D66499" w:rsidP="009F3AB4">
            <w:pPr>
              <w:pStyle w:val="CRCoverPage"/>
              <w:spacing w:after="0"/>
              <w:ind w:left="100"/>
              <w:rPr>
                <w:rFonts w:eastAsia="Times New Roman"/>
                <w:noProof/>
              </w:rPr>
            </w:pPr>
            <w:r>
              <w:rPr>
                <w:rFonts w:eastAsia="Times New Roman"/>
                <w:noProof/>
              </w:rPr>
              <w:t>Rev 8: capture the agreed TP R3-221335</w:t>
            </w:r>
            <w:r w:rsidR="00C4226D">
              <w:rPr>
                <w:rFonts w:eastAsia="Times New Roman"/>
                <w:noProof/>
              </w:rPr>
              <w:t>.</w:t>
            </w:r>
          </w:p>
          <w:p w14:paraId="53EB3697" w14:textId="1C46E274" w:rsidR="00835D71" w:rsidRDefault="00835D71" w:rsidP="009F3AB4">
            <w:pPr>
              <w:pStyle w:val="CRCoverPage"/>
              <w:spacing w:after="0"/>
              <w:ind w:left="100"/>
              <w:rPr>
                <w:rFonts w:eastAsia="Times New Roman"/>
                <w:noProof/>
              </w:rPr>
            </w:pPr>
            <w:r>
              <w:rPr>
                <w:rFonts w:eastAsia="Times New Roman"/>
                <w:noProof/>
              </w:rPr>
              <w:t>Rev 9: fix typo “SC” to “SCG”</w:t>
            </w:r>
            <w:r w:rsidR="00C4226D">
              <w:rPr>
                <w:rFonts w:eastAsia="Times New Roman"/>
                <w:noProof/>
              </w:rPr>
              <w:t>.</w:t>
            </w:r>
          </w:p>
          <w:p w14:paraId="6ACA4173" w14:textId="4BE49C24" w:rsidR="00C4226D" w:rsidRDefault="00C4226D" w:rsidP="009F3AB4">
            <w:pPr>
              <w:pStyle w:val="CRCoverPage"/>
              <w:spacing w:after="0"/>
              <w:ind w:left="100"/>
              <w:rPr>
                <w:noProof/>
                <w:lang w:eastAsia="zh-CN"/>
              </w:rPr>
            </w:pPr>
            <w:r>
              <w:rPr>
                <w:rFonts w:eastAsia="Times New Roman"/>
                <w:noProof/>
              </w:rPr>
              <w:t>Rev 10: capture the agreed TP R3-222806.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1C365B" w14:textId="77777777" w:rsidR="00BE6C7B" w:rsidRDefault="00BE6C7B" w:rsidP="00BE6C7B">
      <w:pPr>
        <w:overflowPunct w:val="0"/>
        <w:autoSpaceDE w:val="0"/>
        <w:autoSpaceDN w:val="0"/>
        <w:adjustRightInd w:val="0"/>
        <w:textAlignment w:val="baseline"/>
        <w:rPr>
          <w:rFonts w:eastAsia="Times New Roman"/>
          <w:b/>
          <w:i/>
          <w:color w:val="3333FF"/>
          <w:sz w:val="28"/>
          <w:lang w:eastAsia="ja-JP"/>
        </w:rPr>
      </w:pPr>
      <w:bookmarkStart w:id="1" w:name="_Toc29391506"/>
      <w:bookmarkStart w:id="2" w:name="_Toc36560537"/>
      <w:bookmarkStart w:id="3" w:name="_Toc45104781"/>
      <w:bookmarkStart w:id="4" w:name="_Toc45883264"/>
      <w:bookmarkStart w:id="5" w:name="_Toc51763545"/>
      <w:bookmarkStart w:id="6" w:name="_Toc52266360"/>
      <w:bookmarkStart w:id="7" w:name="_Toc64445138"/>
      <w:bookmarkStart w:id="8" w:name="OLE_LINK3"/>
      <w:bookmarkStart w:id="9" w:name="OLE_LINK4"/>
      <w:r w:rsidRPr="00A82258">
        <w:rPr>
          <w:rFonts w:eastAsia="Times New Roman"/>
          <w:b/>
          <w:i/>
          <w:color w:val="3333FF"/>
          <w:sz w:val="28"/>
          <w:highlight w:val="yellow"/>
          <w:lang w:eastAsia="ja-JP"/>
        </w:rPr>
        <w:lastRenderedPageBreak/>
        <w:t>--------------------------------Start of the First Change-----------------------------</w:t>
      </w:r>
    </w:p>
    <w:bookmarkEnd w:id="1"/>
    <w:bookmarkEnd w:id="2"/>
    <w:bookmarkEnd w:id="3"/>
    <w:bookmarkEnd w:id="4"/>
    <w:bookmarkEnd w:id="5"/>
    <w:bookmarkEnd w:id="6"/>
    <w:bookmarkEnd w:id="7"/>
    <w:bookmarkEnd w:id="8"/>
    <w:bookmarkEnd w:id="9"/>
    <w:p w14:paraId="64163D96" w14:textId="77777777" w:rsidR="00A732E3" w:rsidRPr="00B8401F" w:rsidRDefault="00A732E3" w:rsidP="00A732E3">
      <w:pPr>
        <w:pStyle w:val="Heading3"/>
        <w:rPr>
          <w:ins w:id="10" w:author="Author" w:date="2022-03-08T09:31:00Z"/>
          <w:lang w:eastAsia="zh-CN"/>
        </w:rPr>
      </w:pPr>
      <w:ins w:id="11" w:author="Author" w:date="2022-03-08T09:31:00Z">
        <w:r w:rsidRPr="00B8401F">
          <w:rPr>
            <w:lang w:eastAsia="zh-CN"/>
          </w:rPr>
          <w:t>8.4</w:t>
        </w:r>
        <w:proofErr w:type="gramStart"/>
        <w:r w:rsidRPr="00B8401F">
          <w:rPr>
            <w:lang w:eastAsia="zh-CN"/>
          </w:rPr>
          <w:t>.</w:t>
        </w:r>
        <w:r>
          <w:rPr>
            <w:lang w:eastAsia="zh-CN"/>
          </w:rPr>
          <w:t>x</w:t>
        </w:r>
        <w:proofErr w:type="gramEnd"/>
        <w:r w:rsidRPr="00B8401F">
          <w:rPr>
            <w:lang w:eastAsia="zh-CN"/>
          </w:rPr>
          <w:tab/>
          <w:t xml:space="preserve">SCG </w:t>
        </w:r>
        <w:r>
          <w:rPr>
            <w:lang w:eastAsia="zh-CN"/>
          </w:rPr>
          <w:t>Deactivation and Activation</w:t>
        </w:r>
      </w:ins>
    </w:p>
    <w:p w14:paraId="44459AA1" w14:textId="77777777" w:rsidR="00A732E3" w:rsidRDefault="00A732E3" w:rsidP="00A732E3">
      <w:pPr>
        <w:rPr>
          <w:ins w:id="12" w:author="Author" w:date="2022-03-08T09:31:00Z"/>
          <w:rFonts w:eastAsia="宋体"/>
          <w:lang w:eastAsia="zh-CN"/>
        </w:rPr>
      </w:pPr>
      <w:ins w:id="13" w:author="Author" w:date="2022-03-08T09:31:00Z">
        <w:r w:rsidRPr="00B8401F">
          <w:rPr>
            <w:rFonts w:eastAsia="宋体" w:hint="eastAsia"/>
            <w:lang w:eastAsia="zh-CN"/>
          </w:rPr>
          <w:t xml:space="preserve">This clause gives the </w:t>
        </w:r>
        <w:r>
          <w:rPr>
            <w:rFonts w:eastAsia="宋体"/>
            <w:lang w:eastAsia="zh-CN"/>
          </w:rPr>
          <w:t>NR SCG</w:t>
        </w:r>
        <w:r w:rsidRPr="00B8401F">
          <w:rPr>
            <w:rFonts w:eastAsia="宋体" w:hint="eastAsia"/>
            <w:lang w:eastAsia="zh-CN"/>
          </w:rPr>
          <w:t xml:space="preserve"> </w:t>
        </w:r>
        <w:r>
          <w:rPr>
            <w:lang w:eastAsia="zh-CN"/>
          </w:rPr>
          <w:t>deactivation and activation</w:t>
        </w:r>
        <w:r>
          <w:rPr>
            <w:rFonts w:eastAsia="Times New Roman"/>
            <w:lang w:eastAsia="en-GB"/>
          </w:rPr>
          <w:t xml:space="preserve"> </w:t>
        </w:r>
        <w:r w:rsidRPr="00B8401F">
          <w:rPr>
            <w:rFonts w:eastAsia="宋体" w:hint="eastAsia"/>
            <w:lang w:eastAsia="zh-CN"/>
          </w:rPr>
          <w:t>i</w:t>
        </w:r>
        <w:r>
          <w:rPr>
            <w:rFonts w:eastAsia="宋体" w:hint="eastAsia"/>
            <w:lang w:eastAsia="zh-CN"/>
          </w:rPr>
          <w:t xml:space="preserve">n </w:t>
        </w:r>
        <w:r>
          <w:rPr>
            <w:rFonts w:eastAsia="宋体"/>
            <w:lang w:eastAsia="zh-CN"/>
          </w:rPr>
          <w:t>EN-DC and MR</w:t>
        </w:r>
        <w:r w:rsidRPr="00B8401F">
          <w:rPr>
            <w:rFonts w:eastAsia="宋体" w:hint="eastAsia"/>
            <w:lang w:eastAsia="zh-CN"/>
          </w:rPr>
          <w:t xml:space="preserve">-DC </w:t>
        </w:r>
        <w:r>
          <w:rPr>
            <w:rFonts w:eastAsia="宋体"/>
            <w:lang w:eastAsia="zh-CN"/>
          </w:rPr>
          <w:t>with NR</w:t>
        </w:r>
        <w:r w:rsidRPr="00413A1F">
          <w:rPr>
            <w:rFonts w:eastAsia="宋体"/>
            <w:lang w:eastAsia="zh-CN"/>
          </w:rPr>
          <w:t xml:space="preserve"> </w:t>
        </w:r>
        <w:r>
          <w:rPr>
            <w:rFonts w:eastAsia="宋体"/>
            <w:lang w:eastAsia="zh-CN"/>
          </w:rPr>
          <w:t>SN</w:t>
        </w:r>
        <w:r w:rsidRPr="00FA1EE6">
          <w:rPr>
            <w:rFonts w:eastAsia="宋体" w:hint="eastAsia"/>
            <w:lang w:eastAsia="zh-CN"/>
          </w:rPr>
          <w:t xml:space="preserve"> </w:t>
        </w:r>
        <w:r w:rsidRPr="00B8401F">
          <w:rPr>
            <w:rFonts w:eastAsia="宋体" w:hint="eastAsia"/>
            <w:lang w:eastAsia="zh-CN"/>
          </w:rPr>
          <w:t xml:space="preserve">given that </w:t>
        </w:r>
        <w:r w:rsidRPr="00B8401F">
          <w:rPr>
            <w:rFonts w:eastAsia="宋体"/>
            <w:lang w:eastAsia="zh-CN"/>
          </w:rPr>
          <w:t xml:space="preserve">the </w:t>
        </w:r>
        <w:proofErr w:type="spellStart"/>
        <w:r>
          <w:rPr>
            <w:rFonts w:eastAsia="宋体"/>
            <w:lang w:eastAsia="zh-CN"/>
          </w:rPr>
          <w:t>en-gNB</w:t>
        </w:r>
        <w:proofErr w:type="spellEnd"/>
        <w:r>
          <w:rPr>
            <w:rFonts w:eastAsia="宋体"/>
            <w:lang w:eastAsia="zh-CN"/>
          </w:rPr>
          <w:t xml:space="preserve"> and </w:t>
        </w:r>
        <w:proofErr w:type="spellStart"/>
        <w:r>
          <w:rPr>
            <w:rFonts w:eastAsia="宋体"/>
            <w:lang w:eastAsia="zh-CN"/>
          </w:rPr>
          <w:t>S</w:t>
        </w:r>
        <w:r w:rsidRPr="00B8401F">
          <w:rPr>
            <w:rFonts w:eastAsia="宋体" w:hint="eastAsia"/>
            <w:lang w:eastAsia="zh-CN"/>
          </w:rPr>
          <w:t>gNB</w:t>
        </w:r>
        <w:proofErr w:type="spellEnd"/>
        <w:r w:rsidRPr="00B8401F">
          <w:rPr>
            <w:rFonts w:eastAsia="宋体" w:hint="eastAsia"/>
            <w:lang w:eastAsia="zh-CN"/>
          </w:rPr>
          <w:t xml:space="preserve"> consists of </w:t>
        </w:r>
        <w:r w:rsidRPr="00B8401F">
          <w:rPr>
            <w:rFonts w:eastAsia="宋体"/>
            <w:lang w:eastAsia="zh-CN"/>
          </w:rPr>
          <w:t xml:space="preserve">a </w:t>
        </w:r>
        <w:proofErr w:type="spellStart"/>
        <w:r w:rsidRPr="00B8401F">
          <w:rPr>
            <w:rFonts w:eastAsia="宋体" w:hint="eastAsia"/>
            <w:lang w:eastAsia="zh-CN"/>
          </w:rPr>
          <w:t>gNB</w:t>
        </w:r>
        <w:proofErr w:type="spellEnd"/>
        <w:r w:rsidRPr="00B8401F">
          <w:rPr>
            <w:rFonts w:eastAsia="宋体" w:hint="eastAsia"/>
            <w:lang w:eastAsia="zh-CN"/>
          </w:rPr>
          <w:t xml:space="preserve">-CU and </w:t>
        </w:r>
        <w:proofErr w:type="spellStart"/>
        <w:r w:rsidRPr="00B8401F">
          <w:rPr>
            <w:rFonts w:eastAsia="宋体" w:hint="eastAsia"/>
            <w:lang w:eastAsia="zh-CN"/>
          </w:rPr>
          <w:t>gNB</w:t>
        </w:r>
        <w:proofErr w:type="spellEnd"/>
        <w:r w:rsidRPr="00B8401F">
          <w:rPr>
            <w:rFonts w:eastAsia="宋体" w:hint="eastAsia"/>
            <w:lang w:eastAsia="zh-CN"/>
          </w:rPr>
          <w:t xml:space="preserve">-DU(s). </w:t>
        </w:r>
      </w:ins>
    </w:p>
    <w:p w14:paraId="3D49E4FC" w14:textId="77777777" w:rsidR="00A732E3" w:rsidRPr="00325D12" w:rsidRDefault="00A732E3" w:rsidP="00A732E3">
      <w:pPr>
        <w:pStyle w:val="Heading4"/>
        <w:ind w:leftChars="-9" w:left="1400"/>
        <w:rPr>
          <w:ins w:id="14" w:author="Author" w:date="2022-03-08T09:31:00Z"/>
        </w:rPr>
      </w:pPr>
      <w:bookmarkStart w:id="15" w:name="_Toc45104769"/>
      <w:bookmarkStart w:id="16" w:name="_Toc45883252"/>
      <w:bookmarkStart w:id="17" w:name="_Toc51763533"/>
      <w:bookmarkStart w:id="18" w:name="_Toc52266348"/>
      <w:bookmarkStart w:id="19" w:name="_Toc64445126"/>
      <w:ins w:id="20" w:author="Author" w:date="2022-03-08T09:31:00Z">
        <w:r>
          <w:t>8.4</w:t>
        </w:r>
        <w:proofErr w:type="gramStart"/>
        <w:r>
          <w:t>.x.1</w:t>
        </w:r>
        <w:proofErr w:type="gramEnd"/>
        <w:r>
          <w:tab/>
        </w:r>
        <w:bookmarkEnd w:id="15"/>
        <w:bookmarkEnd w:id="16"/>
        <w:bookmarkEnd w:id="17"/>
        <w:bookmarkEnd w:id="18"/>
        <w:bookmarkEnd w:id="19"/>
        <w:r w:rsidRPr="00545A3D">
          <w:t xml:space="preserve">SN </w:t>
        </w:r>
        <w:r>
          <w:t>A</w:t>
        </w:r>
        <w:r w:rsidRPr="00545A3D">
          <w:t xml:space="preserve">ddition with SCG </w:t>
        </w:r>
        <w:r>
          <w:t>Activation or D</w:t>
        </w:r>
        <w:r w:rsidRPr="00545A3D">
          <w:t>eactivation</w:t>
        </w:r>
      </w:ins>
    </w:p>
    <w:p w14:paraId="56E270DC" w14:textId="77777777" w:rsidR="00A732E3" w:rsidRPr="00FA1EE6" w:rsidRDefault="00A732E3" w:rsidP="00A732E3">
      <w:pPr>
        <w:keepNext/>
        <w:keepLines/>
        <w:overflowPunct w:val="0"/>
        <w:autoSpaceDE w:val="0"/>
        <w:autoSpaceDN w:val="0"/>
        <w:adjustRightInd w:val="0"/>
        <w:spacing w:before="60"/>
        <w:jc w:val="center"/>
        <w:textAlignment w:val="baseline"/>
        <w:rPr>
          <w:ins w:id="21" w:author="Author" w:date="2022-03-08T09:31:00Z"/>
          <w:rFonts w:ascii="Arial" w:hAnsi="Arial"/>
          <w:b/>
          <w:lang w:eastAsia="en-GB"/>
        </w:rPr>
      </w:pPr>
      <w:ins w:id="22" w:author="Author" w:date="2022-03-08T09:31:00Z">
        <w:r>
          <w:rPr>
            <w:rFonts w:eastAsia="宋体"/>
          </w:rPr>
          <w:object w:dxaOrig="6947" w:dyaOrig="3740" w14:anchorId="3AE4CB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186.75pt" o:ole="">
              <v:imagedata r:id="rId13" o:title=""/>
            </v:shape>
            <o:OLEObject Type="Embed" ProgID="Mscgen.Chart" ShapeID="_x0000_i1025" DrawAspect="Content" ObjectID="_1708237632" r:id="rId14"/>
          </w:object>
        </w:r>
      </w:ins>
    </w:p>
    <w:p w14:paraId="4810958B" w14:textId="77777777" w:rsidR="00A732E3" w:rsidRPr="00FA1EE6" w:rsidRDefault="00A732E3" w:rsidP="00A732E3">
      <w:pPr>
        <w:keepLines/>
        <w:overflowPunct w:val="0"/>
        <w:autoSpaceDE w:val="0"/>
        <w:autoSpaceDN w:val="0"/>
        <w:adjustRightInd w:val="0"/>
        <w:spacing w:after="240"/>
        <w:jc w:val="center"/>
        <w:textAlignment w:val="baseline"/>
        <w:rPr>
          <w:ins w:id="23" w:author="Author" w:date="2022-03-08T09:31:00Z"/>
          <w:rFonts w:ascii="Arial" w:hAnsi="Arial"/>
          <w:b/>
          <w:lang w:eastAsia="en-GB"/>
        </w:rPr>
      </w:pPr>
      <w:ins w:id="24" w:author="Author" w:date="2022-03-08T09:31:00Z">
        <w:r w:rsidRPr="00FA1EE6">
          <w:rPr>
            <w:rFonts w:ascii="Arial" w:hAnsi="Arial"/>
            <w:b/>
            <w:lang w:eastAsia="en-GB"/>
          </w:rPr>
          <w:t>Figure 8.4.x</w:t>
        </w:r>
        <w:r>
          <w:rPr>
            <w:rFonts w:ascii="Arial" w:hAnsi="Arial"/>
            <w:b/>
            <w:lang w:eastAsia="en-GB"/>
          </w:rPr>
          <w:t>.1</w:t>
        </w:r>
        <w:r w:rsidRPr="00FA1EE6">
          <w:rPr>
            <w:rFonts w:ascii="Arial" w:hAnsi="Arial"/>
            <w:b/>
            <w:lang w:eastAsia="en-GB"/>
          </w:rPr>
          <w:t xml:space="preserve">-1: SCG </w:t>
        </w:r>
        <w:r>
          <w:rPr>
            <w:rFonts w:ascii="Arial" w:hAnsi="Arial"/>
            <w:b/>
            <w:lang w:eastAsia="en-GB"/>
          </w:rPr>
          <w:t>Activation or D</w:t>
        </w:r>
        <w:r w:rsidRPr="00FA1EE6">
          <w:rPr>
            <w:rFonts w:ascii="Arial" w:hAnsi="Arial"/>
            <w:b/>
            <w:lang w:eastAsia="en-GB"/>
          </w:rPr>
          <w:t xml:space="preserve">eactivation in SN </w:t>
        </w:r>
        <w:r>
          <w:rPr>
            <w:rFonts w:ascii="Arial" w:hAnsi="Arial"/>
            <w:b/>
            <w:lang w:eastAsia="en-GB"/>
          </w:rPr>
          <w:t>A</w:t>
        </w:r>
        <w:r w:rsidRPr="00FA1EE6">
          <w:rPr>
            <w:rFonts w:ascii="Arial" w:hAnsi="Arial"/>
            <w:b/>
            <w:lang w:eastAsia="en-GB"/>
          </w:rPr>
          <w:t>ddition procedure</w:t>
        </w:r>
      </w:ins>
    </w:p>
    <w:p w14:paraId="3F45C55F" w14:textId="77777777" w:rsidR="00A732E3" w:rsidRDefault="00A732E3" w:rsidP="00A732E3">
      <w:pPr>
        <w:overflowPunct w:val="0"/>
        <w:autoSpaceDE w:val="0"/>
        <w:autoSpaceDN w:val="0"/>
        <w:adjustRightInd w:val="0"/>
        <w:textAlignment w:val="baseline"/>
        <w:rPr>
          <w:ins w:id="25" w:author="Author" w:date="2022-03-08T09:31:00Z"/>
          <w:lang w:eastAsia="zh-CN"/>
        </w:rPr>
      </w:pPr>
      <w:ins w:id="26" w:author="Author" w:date="2022-03-08T09:31:00Z">
        <w:r>
          <w:rPr>
            <w:lang w:eastAsia="zh-CN"/>
          </w:rPr>
          <w:t>1. The MN sends the SN Addition Request message to the SN, indicates the request of SCG activation or deactivation.</w:t>
        </w:r>
      </w:ins>
    </w:p>
    <w:p w14:paraId="72B1991D" w14:textId="77777777" w:rsidR="00A732E3" w:rsidRDefault="00A732E3" w:rsidP="00A732E3">
      <w:pPr>
        <w:overflowPunct w:val="0"/>
        <w:autoSpaceDE w:val="0"/>
        <w:autoSpaceDN w:val="0"/>
        <w:adjustRightInd w:val="0"/>
        <w:textAlignment w:val="baseline"/>
        <w:rPr>
          <w:ins w:id="27" w:author="Author" w:date="2022-03-08T09:31:00Z"/>
          <w:lang w:eastAsia="zh-CN"/>
        </w:rPr>
      </w:pPr>
      <w:ins w:id="28" w:author="Author" w:date="2022-03-08T09:31:00Z">
        <w:r>
          <w:rPr>
            <w:lang w:eastAsia="zh-CN"/>
          </w:rPr>
          <w:t xml:space="preserve">2. The SN-CU-CP sends the </w:t>
        </w:r>
        <w:r w:rsidRPr="00FA1EE6">
          <w:rPr>
            <w:lang w:eastAsia="zh-CN"/>
          </w:rPr>
          <w:t xml:space="preserve">BEARER CONTEXT SETUP REQUEST message to the </w:t>
        </w:r>
        <w:r>
          <w:rPr>
            <w:lang w:eastAsia="zh-CN"/>
          </w:rPr>
          <w:t>SN-</w:t>
        </w:r>
        <w:r w:rsidRPr="00FA1EE6">
          <w:rPr>
            <w:lang w:eastAsia="zh-CN"/>
          </w:rPr>
          <w:t xml:space="preserve">CU-UP to </w:t>
        </w:r>
        <w:r>
          <w:rPr>
            <w:lang w:eastAsia="zh-CN"/>
          </w:rPr>
          <w:t>setup bearer context</w:t>
        </w:r>
        <w:r w:rsidRPr="00D66499">
          <w:rPr>
            <w:lang w:eastAsia="zh-CN"/>
          </w:rPr>
          <w:t xml:space="preserve"> </w:t>
        </w:r>
        <w:r>
          <w:rPr>
            <w:lang w:eastAsia="zh-CN"/>
          </w:rPr>
          <w:t>and</w:t>
        </w:r>
        <w:bookmarkStart w:id="29" w:name="OLE_LINK6"/>
        <w:r>
          <w:rPr>
            <w:lang w:eastAsia="zh-CN"/>
          </w:rPr>
          <w:t xml:space="preserve"> </w:t>
        </w:r>
        <w:r>
          <w:rPr>
            <w:rFonts w:hint="eastAsia"/>
            <w:lang w:eastAsia="zh-CN"/>
          </w:rPr>
          <w:t>not</w:t>
        </w:r>
        <w:r>
          <w:rPr>
            <w:lang w:eastAsia="zh-CN"/>
          </w:rPr>
          <w:t>ify the activation or deactivation of the SCG</w:t>
        </w:r>
        <w:bookmarkEnd w:id="29"/>
        <w:r>
          <w:rPr>
            <w:lang w:eastAsia="zh-CN"/>
          </w:rPr>
          <w:t>.</w:t>
        </w:r>
      </w:ins>
    </w:p>
    <w:p w14:paraId="224BD1F1" w14:textId="77777777" w:rsidR="00A732E3" w:rsidRDefault="00A732E3" w:rsidP="00A732E3">
      <w:pPr>
        <w:overflowPunct w:val="0"/>
        <w:autoSpaceDE w:val="0"/>
        <w:autoSpaceDN w:val="0"/>
        <w:adjustRightInd w:val="0"/>
        <w:textAlignment w:val="baseline"/>
        <w:rPr>
          <w:ins w:id="30" w:author="Author" w:date="2022-03-08T09:31:00Z"/>
        </w:rPr>
      </w:pPr>
      <w:ins w:id="31" w:author="Author" w:date="2022-03-08T09:31:00Z">
        <w:r>
          <w:rPr>
            <w:lang w:eastAsia="zh-CN"/>
          </w:rPr>
          <w:t xml:space="preserve">3. The SN-CU-UP sends the </w:t>
        </w:r>
        <w:r w:rsidRPr="00B8401F">
          <w:t>BEARER CONTEXT SETUP RESPONSE</w:t>
        </w:r>
        <w:r>
          <w:t xml:space="preserve"> message to the SN-CU-CP.</w:t>
        </w:r>
      </w:ins>
    </w:p>
    <w:p w14:paraId="51C1CD50" w14:textId="77777777" w:rsidR="00A732E3" w:rsidRDefault="00A732E3" w:rsidP="00A732E3">
      <w:pPr>
        <w:overflowPunct w:val="0"/>
        <w:autoSpaceDE w:val="0"/>
        <w:autoSpaceDN w:val="0"/>
        <w:adjustRightInd w:val="0"/>
        <w:textAlignment w:val="baseline"/>
        <w:rPr>
          <w:ins w:id="32" w:author="Author" w:date="2022-03-08T09:31:00Z"/>
          <w:lang w:eastAsia="zh-CN"/>
        </w:rPr>
      </w:pPr>
      <w:ins w:id="33" w:author="Author" w:date="2022-03-08T09:31:00Z">
        <w:r>
          <w:t>4. T</w:t>
        </w:r>
        <w:r>
          <w:rPr>
            <w:lang w:eastAsia="zh-CN"/>
          </w:rPr>
          <w:t xml:space="preserve">he SN-CU sends the </w:t>
        </w:r>
        <w:r w:rsidRPr="00FA1EE6">
          <w:rPr>
            <w:lang w:eastAsia="zh-CN"/>
          </w:rPr>
          <w:t xml:space="preserve">UE CONTEXT SETUP REQUEST message to the </w:t>
        </w:r>
        <w:r>
          <w:rPr>
            <w:lang w:eastAsia="zh-CN"/>
          </w:rPr>
          <w:t>SN-</w:t>
        </w:r>
        <w:r w:rsidRPr="00FA1EE6">
          <w:rPr>
            <w:lang w:eastAsia="zh-CN"/>
          </w:rPr>
          <w:t>DU</w:t>
        </w:r>
        <w:r>
          <w:rPr>
            <w:lang w:eastAsia="zh-CN"/>
          </w:rPr>
          <w:t xml:space="preserve"> to setup UE context and indicate the request of SCG activation or deactivation.</w:t>
        </w:r>
      </w:ins>
    </w:p>
    <w:p w14:paraId="12EE49D6" w14:textId="77777777" w:rsidR="00A732E3" w:rsidRDefault="00A732E3" w:rsidP="00A732E3">
      <w:pPr>
        <w:overflowPunct w:val="0"/>
        <w:autoSpaceDE w:val="0"/>
        <w:autoSpaceDN w:val="0"/>
        <w:adjustRightInd w:val="0"/>
        <w:textAlignment w:val="baseline"/>
        <w:rPr>
          <w:ins w:id="34" w:author="Author" w:date="2022-03-08T09:31:00Z"/>
        </w:rPr>
      </w:pPr>
      <w:ins w:id="35" w:author="Author" w:date="2022-03-08T09:31:00Z">
        <w:r>
          <w:rPr>
            <w:lang w:eastAsia="zh-CN"/>
          </w:rPr>
          <w:t xml:space="preserve">5. The SN-DU sends the UE </w:t>
        </w:r>
        <w:r w:rsidRPr="00FA1EE6">
          <w:rPr>
            <w:lang w:eastAsia="zh-CN"/>
          </w:rPr>
          <w:t xml:space="preserve">CONTEXT SETUP </w:t>
        </w:r>
        <w:r>
          <w:rPr>
            <w:lang w:eastAsia="zh-CN"/>
          </w:rPr>
          <w:t>RESPONSE message to the SN-CU, indicates the SCG status</w:t>
        </w:r>
        <w:r>
          <w:t>. In case SCG activation is requested, the SN-DU shall indicate SCG activated in the message.</w:t>
        </w:r>
      </w:ins>
    </w:p>
    <w:p w14:paraId="5A934D10" w14:textId="77777777" w:rsidR="00A732E3" w:rsidRDefault="00A732E3" w:rsidP="00A732E3">
      <w:pPr>
        <w:overflowPunct w:val="0"/>
        <w:autoSpaceDE w:val="0"/>
        <w:autoSpaceDN w:val="0"/>
        <w:adjustRightInd w:val="0"/>
        <w:textAlignment w:val="baseline"/>
        <w:rPr>
          <w:ins w:id="36" w:author="Author" w:date="2022-03-08T09:31:00Z"/>
          <w:lang w:eastAsia="zh-CN"/>
        </w:rPr>
      </w:pPr>
      <w:ins w:id="37" w:author="Author" w:date="2022-03-08T09:31:00Z">
        <w:r>
          <w:rPr>
            <w:lang w:eastAsia="zh-CN"/>
          </w:rPr>
          <w:t>6. The SN-CU-CP sends the BEARER CONTEXT MODIFICATION REQUEST message to the SN-CU-UP</w:t>
        </w:r>
        <w:r>
          <w:rPr>
            <w:rFonts w:hint="eastAsia"/>
            <w:lang w:eastAsia="zh-CN"/>
          </w:rPr>
          <w:t xml:space="preserve"> </w:t>
        </w:r>
        <w:r>
          <w:rPr>
            <w:lang w:eastAsia="zh-CN"/>
          </w:rPr>
          <w:t>as described in Section 8.9.2</w:t>
        </w:r>
        <w:r>
          <w:rPr>
            <w:rFonts w:hint="eastAsia"/>
            <w:lang w:eastAsia="zh-CN"/>
          </w:rPr>
          <w:t xml:space="preserve"> </w:t>
        </w:r>
        <w:r>
          <w:rPr>
            <w:lang w:eastAsia="zh-CN"/>
          </w:rPr>
          <w:t xml:space="preserve">and may </w:t>
        </w:r>
        <w:r>
          <w:rPr>
            <w:rFonts w:hint="eastAsia"/>
            <w:lang w:eastAsia="zh-CN"/>
          </w:rPr>
          <w:t>not</w:t>
        </w:r>
        <w:r>
          <w:rPr>
            <w:lang w:eastAsia="zh-CN"/>
          </w:rPr>
          <w:t>ify the SCG status if needed.</w:t>
        </w:r>
      </w:ins>
    </w:p>
    <w:p w14:paraId="60005319" w14:textId="77777777" w:rsidR="00A732E3" w:rsidRDefault="00A732E3" w:rsidP="00A732E3">
      <w:pPr>
        <w:overflowPunct w:val="0"/>
        <w:autoSpaceDE w:val="0"/>
        <w:autoSpaceDN w:val="0"/>
        <w:adjustRightInd w:val="0"/>
        <w:textAlignment w:val="baseline"/>
        <w:rPr>
          <w:ins w:id="38" w:author="Author" w:date="2022-03-08T09:31:00Z"/>
        </w:rPr>
      </w:pPr>
      <w:ins w:id="39" w:author="Author" w:date="2022-03-08T09:31:00Z">
        <w:r>
          <w:rPr>
            <w:lang w:eastAsia="zh-CN"/>
          </w:rPr>
          <w:t xml:space="preserve">7. The SN-CU-UP sends the </w:t>
        </w:r>
        <w:r>
          <w:t xml:space="preserve">BEARER CONTEXT </w:t>
        </w:r>
        <w:r>
          <w:rPr>
            <w:lang w:eastAsia="zh-CN"/>
          </w:rPr>
          <w:t>MODIFICATION</w:t>
        </w:r>
        <w:r>
          <w:t xml:space="preserve"> RESPONSE message to the SN-CU-CP.</w:t>
        </w:r>
      </w:ins>
    </w:p>
    <w:p w14:paraId="0780E2B1" w14:textId="77777777" w:rsidR="00A732E3" w:rsidRDefault="00A732E3" w:rsidP="00A732E3">
      <w:pPr>
        <w:overflowPunct w:val="0"/>
        <w:autoSpaceDE w:val="0"/>
        <w:autoSpaceDN w:val="0"/>
        <w:adjustRightInd w:val="0"/>
        <w:textAlignment w:val="baseline"/>
        <w:rPr>
          <w:ins w:id="40" w:author="Author" w:date="2022-03-08T09:31:00Z"/>
          <w:lang w:eastAsia="zh-CN"/>
        </w:rPr>
      </w:pPr>
      <w:ins w:id="41" w:author="Author" w:date="2022-03-08T09:31:00Z">
        <w:r>
          <w:rPr>
            <w:lang w:eastAsia="zh-CN"/>
          </w:rPr>
          <w:t>8. The SN sends the SN Addition Request Acknowledge message to the MN, indicates the SCG status. In case SCG activation is requested, the SN shall indicate SCG activated in the message.</w:t>
        </w:r>
      </w:ins>
    </w:p>
    <w:p w14:paraId="76855665" w14:textId="77777777" w:rsidR="00A732E3" w:rsidRDefault="00A732E3" w:rsidP="00A732E3">
      <w:pPr>
        <w:pStyle w:val="Heading4"/>
        <w:ind w:leftChars="-9" w:left="1400"/>
        <w:rPr>
          <w:ins w:id="42" w:author="Author" w:date="2022-03-08T09:31:00Z"/>
        </w:rPr>
      </w:pPr>
      <w:ins w:id="43" w:author="Author" w:date="2022-03-08T09:31:00Z">
        <w:r>
          <w:t>8.4</w:t>
        </w:r>
        <w:proofErr w:type="gramStart"/>
        <w:r>
          <w:t>.x.2</w:t>
        </w:r>
        <w:proofErr w:type="gramEnd"/>
        <w:r>
          <w:tab/>
        </w:r>
        <w:r w:rsidRPr="00603A57">
          <w:t xml:space="preserve">MN initiated SN </w:t>
        </w:r>
        <w:r>
          <w:t>M</w:t>
        </w:r>
        <w:r w:rsidRPr="00603A57">
          <w:t xml:space="preserve">odification with SCG </w:t>
        </w:r>
        <w:r>
          <w:t>Activation or D</w:t>
        </w:r>
        <w:r w:rsidRPr="00603A57">
          <w:t>eactivation</w:t>
        </w:r>
      </w:ins>
    </w:p>
    <w:p w14:paraId="7450666F" w14:textId="77777777" w:rsidR="00A732E3" w:rsidRDefault="00A732E3" w:rsidP="00A732E3">
      <w:pPr>
        <w:overflowPunct w:val="0"/>
        <w:autoSpaceDE w:val="0"/>
        <w:autoSpaceDN w:val="0"/>
        <w:adjustRightInd w:val="0"/>
        <w:jc w:val="center"/>
        <w:textAlignment w:val="baseline"/>
        <w:rPr>
          <w:ins w:id="44" w:author="Author" w:date="2022-03-08T09:31:00Z"/>
          <w:rFonts w:eastAsia="宋体"/>
        </w:rPr>
      </w:pPr>
      <w:ins w:id="45" w:author="Author" w:date="2022-03-08T09:31:00Z">
        <w:r>
          <w:rPr>
            <w:rFonts w:eastAsia="宋体"/>
          </w:rPr>
          <w:object w:dxaOrig="12075" w:dyaOrig="6855" w14:anchorId="76702254">
            <v:shape id="_x0000_i1026" type="#_x0000_t75" style="width:425.25pt;height:240.75pt" o:ole="">
              <v:imagedata r:id="rId15" o:title=""/>
            </v:shape>
            <o:OLEObject Type="Embed" ProgID="Mscgen.Chart" ShapeID="_x0000_i1026" DrawAspect="Content" ObjectID="_1708237633" r:id="rId16"/>
          </w:object>
        </w:r>
      </w:ins>
    </w:p>
    <w:p w14:paraId="4B76B95E" w14:textId="77777777" w:rsidR="00A732E3" w:rsidRPr="00FA1EE6" w:rsidRDefault="00A732E3" w:rsidP="00A732E3">
      <w:pPr>
        <w:keepLines/>
        <w:overflowPunct w:val="0"/>
        <w:autoSpaceDE w:val="0"/>
        <w:autoSpaceDN w:val="0"/>
        <w:adjustRightInd w:val="0"/>
        <w:spacing w:after="240"/>
        <w:jc w:val="center"/>
        <w:textAlignment w:val="baseline"/>
        <w:rPr>
          <w:ins w:id="46" w:author="Author" w:date="2022-03-08T09:31:00Z"/>
          <w:rFonts w:ascii="Arial" w:hAnsi="Arial"/>
          <w:b/>
          <w:lang w:eastAsia="en-GB"/>
        </w:rPr>
      </w:pPr>
      <w:ins w:id="47" w:author="Author" w:date="2022-03-08T09:31:00Z">
        <w:r w:rsidRPr="00FA1EE6">
          <w:rPr>
            <w:rFonts w:ascii="Arial" w:hAnsi="Arial"/>
            <w:b/>
            <w:lang w:eastAsia="en-GB"/>
          </w:rPr>
          <w:t>Figure 8.4.x</w:t>
        </w:r>
        <w:r>
          <w:rPr>
            <w:rFonts w:ascii="Arial" w:hAnsi="Arial"/>
            <w:b/>
            <w:lang w:eastAsia="en-GB"/>
          </w:rPr>
          <w:t>.2</w:t>
        </w:r>
        <w:r w:rsidRPr="00FA1EE6">
          <w:rPr>
            <w:rFonts w:ascii="Arial" w:hAnsi="Arial"/>
            <w:b/>
            <w:lang w:eastAsia="en-GB"/>
          </w:rPr>
          <w:t>-</w:t>
        </w:r>
        <w:r>
          <w:rPr>
            <w:rFonts w:ascii="Arial" w:hAnsi="Arial"/>
            <w:b/>
            <w:lang w:eastAsia="en-GB"/>
          </w:rPr>
          <w:t>1: SCG Activation or Deactivation</w:t>
        </w:r>
        <w:r w:rsidRPr="00FA1EE6">
          <w:rPr>
            <w:rFonts w:ascii="Arial" w:hAnsi="Arial"/>
            <w:b/>
            <w:lang w:eastAsia="en-GB"/>
          </w:rPr>
          <w:t xml:space="preserve"> in </w:t>
        </w:r>
        <w:r>
          <w:rPr>
            <w:rFonts w:ascii="Arial" w:hAnsi="Arial"/>
            <w:b/>
            <w:lang w:eastAsia="en-GB"/>
          </w:rPr>
          <w:t xml:space="preserve">MN initiated SN Modification </w:t>
        </w:r>
        <w:r w:rsidRPr="00FA1EE6">
          <w:rPr>
            <w:rFonts w:ascii="Arial" w:hAnsi="Arial"/>
            <w:b/>
            <w:lang w:eastAsia="en-GB"/>
          </w:rPr>
          <w:t>procedure</w:t>
        </w:r>
      </w:ins>
    </w:p>
    <w:p w14:paraId="24B22D88" w14:textId="77777777" w:rsidR="00A732E3" w:rsidRDefault="00A732E3" w:rsidP="00A732E3">
      <w:pPr>
        <w:overflowPunct w:val="0"/>
        <w:autoSpaceDE w:val="0"/>
        <w:autoSpaceDN w:val="0"/>
        <w:adjustRightInd w:val="0"/>
        <w:textAlignment w:val="baseline"/>
        <w:rPr>
          <w:ins w:id="48" w:author="Author" w:date="2022-03-08T09:31:00Z"/>
          <w:lang w:eastAsia="zh-CN"/>
        </w:rPr>
      </w:pPr>
      <w:ins w:id="49" w:author="Author" w:date="2022-03-08T09:31:00Z">
        <w:r>
          <w:rPr>
            <w:lang w:eastAsia="zh-CN"/>
          </w:rPr>
          <w:t>1. SCG is deactivated or activated.</w:t>
        </w:r>
      </w:ins>
    </w:p>
    <w:p w14:paraId="628980D6" w14:textId="77777777" w:rsidR="00A732E3" w:rsidRDefault="00A732E3" w:rsidP="00A732E3">
      <w:pPr>
        <w:overflowPunct w:val="0"/>
        <w:autoSpaceDE w:val="0"/>
        <w:autoSpaceDN w:val="0"/>
        <w:adjustRightInd w:val="0"/>
        <w:textAlignment w:val="baseline"/>
        <w:rPr>
          <w:ins w:id="50" w:author="Author" w:date="2022-03-08T09:31:00Z"/>
          <w:lang w:eastAsia="zh-CN"/>
        </w:rPr>
      </w:pPr>
      <w:ins w:id="51" w:author="Author" w:date="2022-03-08T09:31:00Z">
        <w:r>
          <w:rPr>
            <w:lang w:eastAsia="zh-CN"/>
          </w:rPr>
          <w:t>2. The MN sends the SN Modification Request message to the SN, indicates the request of SCG activation or deactivation.</w:t>
        </w:r>
      </w:ins>
    </w:p>
    <w:p w14:paraId="5020880E" w14:textId="77777777" w:rsidR="00A732E3" w:rsidRDefault="00A732E3" w:rsidP="00A732E3">
      <w:pPr>
        <w:overflowPunct w:val="0"/>
        <w:autoSpaceDE w:val="0"/>
        <w:autoSpaceDN w:val="0"/>
        <w:adjustRightInd w:val="0"/>
        <w:textAlignment w:val="baseline"/>
        <w:rPr>
          <w:ins w:id="52" w:author="Author" w:date="2022-03-08T09:31:00Z"/>
          <w:lang w:eastAsia="zh-CN"/>
        </w:rPr>
      </w:pPr>
      <w:ins w:id="53" w:author="Author" w:date="2022-03-08T09:31:00Z">
        <w:r>
          <w:rPr>
            <w:lang w:eastAsia="zh-CN"/>
          </w:rPr>
          <w:t xml:space="preserve">3. The SN-CU-CP sends the </w:t>
        </w:r>
        <w:r w:rsidRPr="00FA1EE6">
          <w:rPr>
            <w:lang w:eastAsia="zh-CN"/>
          </w:rPr>
          <w:t xml:space="preserve">BEARER CONTEXT </w:t>
        </w:r>
        <w:r>
          <w:rPr>
            <w:lang w:eastAsia="zh-CN"/>
          </w:rPr>
          <w:t>MODIFICATION</w:t>
        </w:r>
        <w:r w:rsidRPr="00FA1EE6">
          <w:rPr>
            <w:lang w:eastAsia="zh-CN"/>
          </w:rPr>
          <w:t xml:space="preserve"> REQUEST message to the </w:t>
        </w:r>
        <w:r>
          <w:rPr>
            <w:lang w:eastAsia="zh-CN"/>
          </w:rPr>
          <w:t>SN-</w:t>
        </w:r>
        <w:r w:rsidRPr="00FA1EE6">
          <w:rPr>
            <w:lang w:eastAsia="zh-CN"/>
          </w:rPr>
          <w:t>CU-UP</w:t>
        </w:r>
        <w:r w:rsidRPr="00D66499">
          <w:rPr>
            <w:lang w:eastAsia="zh-CN"/>
          </w:rPr>
          <w:t xml:space="preserve"> </w:t>
        </w:r>
        <w:r>
          <w:rPr>
            <w:lang w:eastAsia="zh-CN"/>
          </w:rPr>
          <w:t>to notify the SCG activation or deactivation.</w:t>
        </w:r>
      </w:ins>
    </w:p>
    <w:p w14:paraId="0B1053A9" w14:textId="77777777" w:rsidR="00A732E3" w:rsidRDefault="00A732E3" w:rsidP="00A732E3">
      <w:pPr>
        <w:overflowPunct w:val="0"/>
        <w:autoSpaceDE w:val="0"/>
        <w:autoSpaceDN w:val="0"/>
        <w:adjustRightInd w:val="0"/>
        <w:textAlignment w:val="baseline"/>
        <w:rPr>
          <w:ins w:id="54" w:author="Author" w:date="2022-03-08T09:31:00Z"/>
        </w:rPr>
      </w:pPr>
      <w:ins w:id="55" w:author="Author" w:date="2022-03-08T09:31:00Z">
        <w:r>
          <w:rPr>
            <w:lang w:eastAsia="zh-CN"/>
          </w:rPr>
          <w:t xml:space="preserve">4. The SN-CU-UP sends the </w:t>
        </w:r>
        <w:r w:rsidRPr="00B8401F">
          <w:t xml:space="preserve">BEARER CONTEXT </w:t>
        </w:r>
        <w:r>
          <w:rPr>
            <w:lang w:eastAsia="zh-CN"/>
          </w:rPr>
          <w:t>MODIFICATION</w:t>
        </w:r>
        <w:r w:rsidRPr="00FA1EE6">
          <w:rPr>
            <w:lang w:eastAsia="zh-CN"/>
          </w:rPr>
          <w:t xml:space="preserve"> </w:t>
        </w:r>
        <w:r w:rsidRPr="00B8401F">
          <w:t>RESPONSE</w:t>
        </w:r>
        <w:r>
          <w:t xml:space="preserve"> message to the SN-CU-CP.</w:t>
        </w:r>
      </w:ins>
    </w:p>
    <w:p w14:paraId="0C663451" w14:textId="77777777" w:rsidR="00A732E3" w:rsidRDefault="00A732E3" w:rsidP="00A732E3">
      <w:pPr>
        <w:overflowPunct w:val="0"/>
        <w:autoSpaceDE w:val="0"/>
        <w:autoSpaceDN w:val="0"/>
        <w:adjustRightInd w:val="0"/>
        <w:textAlignment w:val="baseline"/>
        <w:rPr>
          <w:ins w:id="56" w:author="Author" w:date="2022-03-08T09:31:00Z"/>
          <w:lang w:eastAsia="zh-CN"/>
        </w:rPr>
      </w:pPr>
      <w:ins w:id="57" w:author="Author" w:date="2022-03-08T09:31:00Z">
        <w:r>
          <w:t>5. T</w:t>
        </w:r>
        <w:r>
          <w:rPr>
            <w:lang w:eastAsia="zh-CN"/>
          </w:rPr>
          <w:t xml:space="preserve">he SN-CU sends the </w:t>
        </w:r>
        <w:r w:rsidRPr="00FA1EE6">
          <w:rPr>
            <w:lang w:eastAsia="zh-CN"/>
          </w:rPr>
          <w:t xml:space="preserve">UE CONTEXT </w:t>
        </w:r>
        <w:r>
          <w:rPr>
            <w:lang w:eastAsia="zh-CN"/>
          </w:rPr>
          <w:t>MODIFICATION</w:t>
        </w:r>
        <w:r w:rsidRPr="00FA1EE6">
          <w:rPr>
            <w:lang w:eastAsia="zh-CN"/>
          </w:rPr>
          <w:t xml:space="preserve"> REQUEST message to the </w:t>
        </w:r>
        <w:r>
          <w:rPr>
            <w:lang w:eastAsia="zh-CN"/>
          </w:rPr>
          <w:t>SN-</w:t>
        </w:r>
        <w:r w:rsidRPr="00FA1EE6">
          <w:rPr>
            <w:lang w:eastAsia="zh-CN"/>
          </w:rPr>
          <w:t>DU</w:t>
        </w:r>
        <w:r>
          <w:rPr>
            <w:lang w:eastAsia="zh-CN"/>
          </w:rPr>
          <w:t xml:space="preserve"> to indicate the request of SCG activation or deactivation.</w:t>
        </w:r>
      </w:ins>
    </w:p>
    <w:p w14:paraId="47F1CA90" w14:textId="77777777" w:rsidR="00A732E3" w:rsidRDefault="00A732E3" w:rsidP="00A732E3">
      <w:pPr>
        <w:overflowPunct w:val="0"/>
        <w:autoSpaceDE w:val="0"/>
        <w:autoSpaceDN w:val="0"/>
        <w:adjustRightInd w:val="0"/>
        <w:textAlignment w:val="baseline"/>
        <w:rPr>
          <w:ins w:id="58" w:author="Author" w:date="2022-03-08T09:31:00Z"/>
        </w:rPr>
      </w:pPr>
      <w:ins w:id="59" w:author="Author" w:date="2022-03-08T09:31:00Z">
        <w:r>
          <w:rPr>
            <w:lang w:eastAsia="zh-CN"/>
          </w:rPr>
          <w:t xml:space="preserve">6. The SN-DU sends the UE </w:t>
        </w:r>
        <w:r w:rsidRPr="00FA1EE6">
          <w:rPr>
            <w:lang w:eastAsia="zh-CN"/>
          </w:rPr>
          <w:t xml:space="preserve">CONTEXT </w:t>
        </w:r>
        <w:r>
          <w:rPr>
            <w:lang w:eastAsia="zh-CN"/>
          </w:rPr>
          <w:t>MODIFICATION</w:t>
        </w:r>
        <w:r w:rsidRPr="00FA1EE6">
          <w:rPr>
            <w:lang w:eastAsia="zh-CN"/>
          </w:rPr>
          <w:t xml:space="preserve"> RE</w:t>
        </w:r>
        <w:r>
          <w:rPr>
            <w:lang w:eastAsia="zh-CN"/>
          </w:rPr>
          <w:t>SPONSE message to the SN-CU, indicates the SCG status</w:t>
        </w:r>
        <w:r>
          <w:t>.</w:t>
        </w:r>
      </w:ins>
    </w:p>
    <w:p w14:paraId="21F4C690" w14:textId="77777777" w:rsidR="00A732E3" w:rsidRDefault="00A732E3" w:rsidP="00A732E3">
      <w:pPr>
        <w:overflowPunct w:val="0"/>
        <w:autoSpaceDE w:val="0"/>
        <w:autoSpaceDN w:val="0"/>
        <w:adjustRightInd w:val="0"/>
        <w:textAlignment w:val="baseline"/>
        <w:rPr>
          <w:ins w:id="60" w:author="Author" w:date="2022-03-08T09:31:00Z"/>
          <w:lang w:eastAsia="zh-CN"/>
        </w:rPr>
      </w:pPr>
      <w:ins w:id="61" w:author="Author" w:date="2022-03-08T09:31:00Z">
        <w:r>
          <w:rPr>
            <w:lang w:eastAsia="zh-CN"/>
          </w:rPr>
          <w:t>7. The SN-CU-CP sends the BEARER CONTEXT MODIFICATION REQUEST message to the SN-CU-UP to notify the SCG status.</w:t>
        </w:r>
      </w:ins>
    </w:p>
    <w:p w14:paraId="46724A65" w14:textId="77777777" w:rsidR="00A732E3" w:rsidRDefault="00A732E3" w:rsidP="00A732E3">
      <w:pPr>
        <w:overflowPunct w:val="0"/>
        <w:autoSpaceDE w:val="0"/>
        <w:autoSpaceDN w:val="0"/>
        <w:adjustRightInd w:val="0"/>
        <w:textAlignment w:val="baseline"/>
        <w:rPr>
          <w:ins w:id="62" w:author="Author" w:date="2022-03-08T09:31:00Z"/>
        </w:rPr>
      </w:pPr>
      <w:ins w:id="63" w:author="Author" w:date="2022-03-08T09:31:00Z">
        <w:r>
          <w:rPr>
            <w:lang w:eastAsia="zh-CN"/>
          </w:rPr>
          <w:t xml:space="preserve">8. The SN-CU-UP sends the </w:t>
        </w:r>
        <w:r>
          <w:t xml:space="preserve">BEARER CONTEXT </w:t>
        </w:r>
        <w:r>
          <w:rPr>
            <w:lang w:eastAsia="zh-CN"/>
          </w:rPr>
          <w:t xml:space="preserve">MODIFICATION </w:t>
        </w:r>
        <w:r>
          <w:t>RESPONSE message to the SN-CU-CP.</w:t>
        </w:r>
      </w:ins>
    </w:p>
    <w:p w14:paraId="299CD47E" w14:textId="77777777" w:rsidR="00A732E3" w:rsidRPr="00BF02E0" w:rsidRDefault="00A732E3" w:rsidP="00A732E3">
      <w:pPr>
        <w:pStyle w:val="NO"/>
        <w:overflowPunct w:val="0"/>
        <w:autoSpaceDE w:val="0"/>
        <w:autoSpaceDN w:val="0"/>
        <w:adjustRightInd w:val="0"/>
        <w:ind w:left="1418"/>
        <w:textAlignment w:val="baseline"/>
        <w:rPr>
          <w:ins w:id="64" w:author="Author" w:date="2022-03-08T09:31:00Z"/>
          <w:rFonts w:eastAsia="Times New Roman"/>
          <w:lang w:eastAsia="ko-KR"/>
        </w:rPr>
      </w:pPr>
      <w:ins w:id="65" w:author="Author" w:date="2022-03-08T09:31:00Z">
        <w:r w:rsidRPr="00BF02E0">
          <w:rPr>
            <w:rFonts w:eastAsia="Times New Roman" w:hint="eastAsia"/>
            <w:lang w:eastAsia="ko-KR"/>
          </w:rPr>
          <w:t xml:space="preserve">NOTE: </w:t>
        </w:r>
        <w:r w:rsidRPr="00BF02E0">
          <w:rPr>
            <w:rFonts w:eastAsia="Times New Roman"/>
            <w:lang w:eastAsia="ko-KR"/>
          </w:rPr>
          <w:t>Step 7 and 8 may be skipped in case the SN-DU accepted the SCG activation or deactivation request.</w:t>
        </w:r>
      </w:ins>
    </w:p>
    <w:p w14:paraId="0090AA69" w14:textId="77777777" w:rsidR="00A732E3" w:rsidRDefault="00A732E3" w:rsidP="00A732E3">
      <w:pPr>
        <w:overflowPunct w:val="0"/>
        <w:autoSpaceDE w:val="0"/>
        <w:autoSpaceDN w:val="0"/>
        <w:adjustRightInd w:val="0"/>
        <w:textAlignment w:val="baseline"/>
        <w:rPr>
          <w:ins w:id="66" w:author="Author" w:date="2022-03-08T09:31:00Z"/>
          <w:lang w:eastAsia="zh-CN"/>
        </w:rPr>
      </w:pPr>
      <w:ins w:id="67" w:author="Author" w:date="2022-03-08T09:31:00Z">
        <w:r>
          <w:t xml:space="preserve">9. </w:t>
        </w:r>
        <w:r>
          <w:rPr>
            <w:lang w:eastAsia="zh-CN"/>
          </w:rPr>
          <w:t>The SN sends the SN Modification Request Acknowledge message towards the MN, indicates the SCG status.</w:t>
        </w:r>
      </w:ins>
    </w:p>
    <w:p w14:paraId="48E6404E" w14:textId="77777777" w:rsidR="00A732E3" w:rsidRDefault="00A732E3" w:rsidP="00A732E3">
      <w:pPr>
        <w:overflowPunct w:val="0"/>
        <w:autoSpaceDE w:val="0"/>
        <w:autoSpaceDN w:val="0"/>
        <w:adjustRightInd w:val="0"/>
        <w:textAlignment w:val="baseline"/>
        <w:rPr>
          <w:ins w:id="68" w:author="Author" w:date="2022-03-08T09:31:00Z"/>
          <w:b/>
          <w:lang w:eastAsia="en-GB"/>
        </w:rPr>
      </w:pPr>
    </w:p>
    <w:p w14:paraId="443DD916" w14:textId="77777777" w:rsidR="00A732E3" w:rsidRDefault="00A732E3" w:rsidP="00A732E3">
      <w:pPr>
        <w:overflowPunct w:val="0"/>
        <w:autoSpaceDE w:val="0"/>
        <w:autoSpaceDN w:val="0"/>
        <w:adjustRightInd w:val="0"/>
        <w:textAlignment w:val="baseline"/>
        <w:rPr>
          <w:ins w:id="69" w:author="Author" w:date="2022-03-08T09:31:00Z"/>
          <w:b/>
          <w:lang w:eastAsia="en-GB"/>
        </w:rPr>
      </w:pPr>
    </w:p>
    <w:p w14:paraId="13BE03C0" w14:textId="77777777" w:rsidR="00A732E3" w:rsidRDefault="00A732E3" w:rsidP="00A732E3">
      <w:pPr>
        <w:pStyle w:val="Heading4"/>
        <w:ind w:leftChars="-9" w:left="1400"/>
        <w:rPr>
          <w:ins w:id="70" w:author="Author" w:date="2022-03-08T09:31:00Z"/>
        </w:rPr>
      </w:pPr>
      <w:ins w:id="71" w:author="Author" w:date="2022-03-08T09:31:00Z">
        <w:r>
          <w:t>8.4</w:t>
        </w:r>
        <w:proofErr w:type="gramStart"/>
        <w:r>
          <w:t>.x.3</w:t>
        </w:r>
        <w:proofErr w:type="gramEnd"/>
        <w:r>
          <w:tab/>
        </w:r>
        <w:r w:rsidRPr="00603A57">
          <w:t xml:space="preserve">SN initiated SN </w:t>
        </w:r>
        <w:r>
          <w:t>M</w:t>
        </w:r>
        <w:r w:rsidRPr="00603A57">
          <w:t xml:space="preserve">odification with SCG </w:t>
        </w:r>
        <w:r>
          <w:t>Activation or De</w:t>
        </w:r>
        <w:r w:rsidRPr="00603A57">
          <w:t>activation</w:t>
        </w:r>
      </w:ins>
    </w:p>
    <w:p w14:paraId="7BA29FA8" w14:textId="77777777" w:rsidR="00A732E3" w:rsidRDefault="00A732E3" w:rsidP="00A732E3">
      <w:pPr>
        <w:overflowPunct w:val="0"/>
        <w:autoSpaceDE w:val="0"/>
        <w:autoSpaceDN w:val="0"/>
        <w:adjustRightInd w:val="0"/>
        <w:jc w:val="center"/>
        <w:textAlignment w:val="baseline"/>
        <w:rPr>
          <w:ins w:id="72" w:author="Author" w:date="2022-03-08T09:31:00Z"/>
          <w:rFonts w:eastAsia="宋体"/>
        </w:rPr>
      </w:pPr>
      <w:ins w:id="73" w:author="Author" w:date="2022-03-08T09:31:00Z">
        <w:r>
          <w:rPr>
            <w:rFonts w:eastAsia="宋体"/>
          </w:rPr>
          <w:object w:dxaOrig="6784" w:dyaOrig="4129" w14:anchorId="46E1EB8C">
            <v:shape id="_x0000_i1027" type="#_x0000_t75" style="width:339pt;height:206.25pt" o:ole="">
              <v:imagedata r:id="rId17" o:title=""/>
            </v:shape>
            <o:OLEObject Type="Embed" ProgID="Mscgen.Chart" ShapeID="_x0000_i1027" DrawAspect="Content" ObjectID="_1708237634" r:id="rId18"/>
          </w:object>
        </w:r>
      </w:ins>
    </w:p>
    <w:p w14:paraId="28D3F81A" w14:textId="77777777" w:rsidR="00A732E3" w:rsidRPr="00FA1EE6" w:rsidRDefault="00A732E3" w:rsidP="00A732E3">
      <w:pPr>
        <w:keepLines/>
        <w:overflowPunct w:val="0"/>
        <w:autoSpaceDE w:val="0"/>
        <w:autoSpaceDN w:val="0"/>
        <w:adjustRightInd w:val="0"/>
        <w:spacing w:after="240"/>
        <w:jc w:val="center"/>
        <w:textAlignment w:val="baseline"/>
        <w:rPr>
          <w:ins w:id="74" w:author="Author" w:date="2022-03-08T09:31:00Z"/>
          <w:rFonts w:ascii="Arial" w:hAnsi="Arial"/>
          <w:b/>
          <w:lang w:eastAsia="en-GB"/>
        </w:rPr>
      </w:pPr>
      <w:ins w:id="75" w:author="Author" w:date="2022-03-08T09:31:00Z">
        <w:r w:rsidRPr="00FA1EE6">
          <w:rPr>
            <w:rFonts w:ascii="Arial" w:hAnsi="Arial"/>
            <w:b/>
            <w:lang w:eastAsia="en-GB"/>
          </w:rPr>
          <w:t>Figure 8.4.x</w:t>
        </w:r>
        <w:r>
          <w:rPr>
            <w:rFonts w:ascii="Arial" w:hAnsi="Arial"/>
            <w:b/>
            <w:lang w:eastAsia="en-GB"/>
          </w:rPr>
          <w:t>.3</w:t>
        </w:r>
        <w:r w:rsidRPr="00FA1EE6">
          <w:rPr>
            <w:rFonts w:ascii="Arial" w:hAnsi="Arial"/>
            <w:b/>
            <w:lang w:eastAsia="en-GB"/>
          </w:rPr>
          <w:t>-</w:t>
        </w:r>
        <w:r>
          <w:rPr>
            <w:rFonts w:ascii="Arial" w:hAnsi="Arial"/>
            <w:b/>
            <w:lang w:eastAsia="en-GB"/>
          </w:rPr>
          <w:t>1: SCG Activation or Deactivation</w:t>
        </w:r>
        <w:r w:rsidRPr="00FA1EE6">
          <w:rPr>
            <w:rFonts w:ascii="Arial" w:hAnsi="Arial"/>
            <w:b/>
            <w:lang w:eastAsia="en-GB"/>
          </w:rPr>
          <w:t xml:space="preserve"> in </w:t>
        </w:r>
        <w:r>
          <w:rPr>
            <w:rFonts w:ascii="Arial" w:hAnsi="Arial"/>
            <w:b/>
            <w:lang w:eastAsia="en-GB"/>
          </w:rPr>
          <w:t xml:space="preserve">SN initiated SN Modification </w:t>
        </w:r>
        <w:r w:rsidRPr="00FA1EE6">
          <w:rPr>
            <w:rFonts w:ascii="Arial" w:hAnsi="Arial"/>
            <w:b/>
            <w:lang w:eastAsia="en-GB"/>
          </w:rPr>
          <w:t>procedure</w:t>
        </w:r>
      </w:ins>
    </w:p>
    <w:p w14:paraId="66E1D1E3" w14:textId="77777777" w:rsidR="00A732E3" w:rsidRDefault="00A732E3" w:rsidP="00A732E3">
      <w:pPr>
        <w:overflowPunct w:val="0"/>
        <w:autoSpaceDE w:val="0"/>
        <w:autoSpaceDN w:val="0"/>
        <w:adjustRightInd w:val="0"/>
        <w:textAlignment w:val="baseline"/>
        <w:rPr>
          <w:ins w:id="76" w:author="Author" w:date="2022-03-08T09:31:00Z"/>
          <w:lang w:eastAsia="zh-CN"/>
        </w:rPr>
      </w:pPr>
      <w:ins w:id="77" w:author="Author" w:date="2022-03-08T09:31:00Z">
        <w:r>
          <w:rPr>
            <w:lang w:eastAsia="zh-CN"/>
          </w:rPr>
          <w:t>1. SCG is deactivated or activated.</w:t>
        </w:r>
      </w:ins>
    </w:p>
    <w:p w14:paraId="003DE682" w14:textId="77777777" w:rsidR="00A732E3" w:rsidRDefault="00A732E3" w:rsidP="00A732E3">
      <w:pPr>
        <w:overflowPunct w:val="0"/>
        <w:autoSpaceDE w:val="0"/>
        <w:autoSpaceDN w:val="0"/>
        <w:adjustRightInd w:val="0"/>
        <w:textAlignment w:val="baseline"/>
        <w:rPr>
          <w:ins w:id="78" w:author="Author" w:date="2022-03-08T09:31:00Z"/>
          <w:lang w:eastAsia="zh-CN"/>
        </w:rPr>
      </w:pPr>
      <w:ins w:id="79" w:author="Author" w:date="2022-03-08T09:31:00Z">
        <w:r>
          <w:rPr>
            <w:lang w:eastAsia="zh-CN"/>
          </w:rPr>
          <w:t xml:space="preserve">2. The SN-CU-CP sends the </w:t>
        </w:r>
        <w:r w:rsidRPr="00FA1EE6">
          <w:rPr>
            <w:lang w:eastAsia="zh-CN"/>
          </w:rPr>
          <w:t xml:space="preserve">BEARER CONTEXT </w:t>
        </w:r>
        <w:r>
          <w:rPr>
            <w:lang w:eastAsia="zh-CN"/>
          </w:rPr>
          <w:t>MODIFICATION</w:t>
        </w:r>
        <w:r w:rsidRPr="00FA1EE6">
          <w:rPr>
            <w:lang w:eastAsia="zh-CN"/>
          </w:rPr>
          <w:t xml:space="preserve"> REQUEST message to the </w:t>
        </w:r>
        <w:r>
          <w:rPr>
            <w:lang w:eastAsia="zh-CN"/>
          </w:rPr>
          <w:t>SN-</w:t>
        </w:r>
        <w:r w:rsidRPr="00FA1EE6">
          <w:rPr>
            <w:lang w:eastAsia="zh-CN"/>
          </w:rPr>
          <w:t>CU-UP</w:t>
        </w:r>
        <w:r w:rsidRPr="00D66499">
          <w:rPr>
            <w:lang w:eastAsia="zh-CN"/>
          </w:rPr>
          <w:t xml:space="preserve"> </w:t>
        </w:r>
        <w:r>
          <w:rPr>
            <w:lang w:eastAsia="zh-CN"/>
          </w:rPr>
          <w:t>to notify the SCG activation or deactivation.</w:t>
        </w:r>
      </w:ins>
    </w:p>
    <w:p w14:paraId="61C0B210" w14:textId="77777777" w:rsidR="00A732E3" w:rsidRDefault="00A732E3" w:rsidP="00A732E3">
      <w:pPr>
        <w:overflowPunct w:val="0"/>
        <w:autoSpaceDE w:val="0"/>
        <w:autoSpaceDN w:val="0"/>
        <w:adjustRightInd w:val="0"/>
        <w:textAlignment w:val="baseline"/>
        <w:rPr>
          <w:ins w:id="80" w:author="Author" w:date="2022-03-08T09:31:00Z"/>
        </w:rPr>
      </w:pPr>
      <w:ins w:id="81" w:author="Author" w:date="2022-03-08T09:31:00Z">
        <w:r>
          <w:rPr>
            <w:lang w:eastAsia="zh-CN"/>
          </w:rPr>
          <w:t xml:space="preserve">3. The SN-CU-UP sends the </w:t>
        </w:r>
        <w:r w:rsidRPr="00B8401F">
          <w:t xml:space="preserve">BEARER CONTEXT </w:t>
        </w:r>
        <w:r>
          <w:rPr>
            <w:lang w:eastAsia="zh-CN"/>
          </w:rPr>
          <w:t>MODIFICATION</w:t>
        </w:r>
        <w:r w:rsidRPr="00FA1EE6">
          <w:rPr>
            <w:lang w:eastAsia="zh-CN"/>
          </w:rPr>
          <w:t xml:space="preserve"> </w:t>
        </w:r>
        <w:r w:rsidRPr="00B8401F">
          <w:t>RESPONSE</w:t>
        </w:r>
        <w:r>
          <w:t xml:space="preserve"> message to the SN-CU-CP.</w:t>
        </w:r>
        <w:bookmarkStart w:id="82" w:name="_GoBack"/>
        <w:bookmarkEnd w:id="82"/>
      </w:ins>
    </w:p>
    <w:p w14:paraId="387BE96E" w14:textId="77777777" w:rsidR="00A732E3" w:rsidRDefault="00A732E3" w:rsidP="00A732E3">
      <w:pPr>
        <w:overflowPunct w:val="0"/>
        <w:autoSpaceDE w:val="0"/>
        <w:autoSpaceDN w:val="0"/>
        <w:adjustRightInd w:val="0"/>
        <w:textAlignment w:val="baseline"/>
        <w:rPr>
          <w:ins w:id="83" w:author="Author" w:date="2022-03-08T09:31:00Z"/>
          <w:lang w:eastAsia="zh-CN"/>
        </w:rPr>
      </w:pPr>
      <w:ins w:id="84" w:author="Author" w:date="2022-03-08T09:31:00Z">
        <w:r>
          <w:t>4. T</w:t>
        </w:r>
        <w:r>
          <w:rPr>
            <w:lang w:eastAsia="zh-CN"/>
          </w:rPr>
          <w:t xml:space="preserve">he SN-CU sends the </w:t>
        </w:r>
        <w:r w:rsidRPr="00FA1EE6">
          <w:rPr>
            <w:lang w:eastAsia="zh-CN"/>
          </w:rPr>
          <w:t xml:space="preserve">UE CONTEXT </w:t>
        </w:r>
        <w:r>
          <w:rPr>
            <w:lang w:eastAsia="zh-CN"/>
          </w:rPr>
          <w:t>MODIFICATION</w:t>
        </w:r>
        <w:r w:rsidRPr="00FA1EE6">
          <w:rPr>
            <w:lang w:eastAsia="zh-CN"/>
          </w:rPr>
          <w:t xml:space="preserve"> REQUEST message to the </w:t>
        </w:r>
        <w:r>
          <w:rPr>
            <w:lang w:eastAsia="zh-CN"/>
          </w:rPr>
          <w:t>SN-</w:t>
        </w:r>
        <w:r w:rsidRPr="00FA1EE6">
          <w:rPr>
            <w:lang w:eastAsia="zh-CN"/>
          </w:rPr>
          <w:t>DU</w:t>
        </w:r>
        <w:r>
          <w:rPr>
            <w:lang w:eastAsia="zh-CN"/>
          </w:rPr>
          <w:t xml:space="preserve"> to indicate the request of SCG activation or deactivation.</w:t>
        </w:r>
      </w:ins>
    </w:p>
    <w:p w14:paraId="04B6EC1E" w14:textId="77777777" w:rsidR="00A732E3" w:rsidRDefault="00A732E3" w:rsidP="00A732E3">
      <w:pPr>
        <w:overflowPunct w:val="0"/>
        <w:autoSpaceDE w:val="0"/>
        <w:autoSpaceDN w:val="0"/>
        <w:adjustRightInd w:val="0"/>
        <w:textAlignment w:val="baseline"/>
        <w:rPr>
          <w:ins w:id="85" w:author="Author" w:date="2022-03-08T09:31:00Z"/>
        </w:rPr>
      </w:pPr>
      <w:ins w:id="86" w:author="Author" w:date="2022-03-08T09:31:00Z">
        <w:r>
          <w:rPr>
            <w:lang w:eastAsia="zh-CN"/>
          </w:rPr>
          <w:t xml:space="preserve">5. The SN-DU sends the UE </w:t>
        </w:r>
        <w:r w:rsidRPr="00FA1EE6">
          <w:rPr>
            <w:lang w:eastAsia="zh-CN"/>
          </w:rPr>
          <w:t xml:space="preserve">CONTEXT </w:t>
        </w:r>
        <w:r>
          <w:rPr>
            <w:lang w:eastAsia="zh-CN"/>
          </w:rPr>
          <w:t>MODIFICATION</w:t>
        </w:r>
        <w:r w:rsidRPr="00FA1EE6">
          <w:rPr>
            <w:lang w:eastAsia="zh-CN"/>
          </w:rPr>
          <w:t xml:space="preserve"> RE</w:t>
        </w:r>
        <w:r>
          <w:rPr>
            <w:lang w:eastAsia="zh-CN"/>
          </w:rPr>
          <w:t>SPONSE message to the SN-CU, indicates the SCG status</w:t>
        </w:r>
        <w:r>
          <w:t>.</w:t>
        </w:r>
      </w:ins>
    </w:p>
    <w:p w14:paraId="788CF57D" w14:textId="77777777" w:rsidR="00A732E3" w:rsidRDefault="00A732E3" w:rsidP="00A732E3">
      <w:pPr>
        <w:overflowPunct w:val="0"/>
        <w:autoSpaceDE w:val="0"/>
        <w:autoSpaceDN w:val="0"/>
        <w:adjustRightInd w:val="0"/>
        <w:textAlignment w:val="baseline"/>
        <w:rPr>
          <w:ins w:id="87" w:author="Author" w:date="2022-03-08T09:31:00Z"/>
          <w:lang w:eastAsia="zh-CN"/>
        </w:rPr>
      </w:pPr>
      <w:ins w:id="88" w:author="Author" w:date="2022-03-08T09:31:00Z">
        <w:r>
          <w:rPr>
            <w:lang w:eastAsia="zh-CN"/>
          </w:rPr>
          <w:t>6. The SN-CU-CP sends the BEARER CONTEXT MODIFICATION REQUEST message to the SN-CU-UP to notify the SCG status.</w:t>
        </w:r>
      </w:ins>
    </w:p>
    <w:p w14:paraId="52B2BE43" w14:textId="77777777" w:rsidR="00A732E3" w:rsidRDefault="00A732E3" w:rsidP="00A732E3">
      <w:pPr>
        <w:overflowPunct w:val="0"/>
        <w:autoSpaceDE w:val="0"/>
        <w:autoSpaceDN w:val="0"/>
        <w:adjustRightInd w:val="0"/>
        <w:textAlignment w:val="baseline"/>
        <w:rPr>
          <w:ins w:id="89" w:author="Author" w:date="2022-03-08T09:31:00Z"/>
        </w:rPr>
      </w:pPr>
      <w:ins w:id="90" w:author="Author" w:date="2022-03-08T09:31:00Z">
        <w:r>
          <w:rPr>
            <w:lang w:eastAsia="zh-CN"/>
          </w:rPr>
          <w:t xml:space="preserve">7. The SN-CU-UP sends the </w:t>
        </w:r>
        <w:r>
          <w:t xml:space="preserve">BEARER CONTEXT </w:t>
        </w:r>
        <w:r>
          <w:rPr>
            <w:lang w:eastAsia="zh-CN"/>
          </w:rPr>
          <w:t xml:space="preserve">MODIFICATION </w:t>
        </w:r>
        <w:r>
          <w:t>RESPONSE message to the SN-CU-CP.</w:t>
        </w:r>
      </w:ins>
    </w:p>
    <w:p w14:paraId="2E39E1F0" w14:textId="77777777" w:rsidR="00A732E3" w:rsidRDefault="00A732E3" w:rsidP="00A732E3">
      <w:pPr>
        <w:pStyle w:val="NO"/>
        <w:overflowPunct w:val="0"/>
        <w:autoSpaceDE w:val="0"/>
        <w:autoSpaceDN w:val="0"/>
        <w:adjustRightInd w:val="0"/>
        <w:ind w:left="1418"/>
        <w:textAlignment w:val="baseline"/>
        <w:rPr>
          <w:ins w:id="91" w:author="Author" w:date="2022-03-08T09:31:00Z"/>
          <w:lang w:val="en-US" w:eastAsia="zh-CN"/>
        </w:rPr>
      </w:pPr>
      <w:ins w:id="92" w:author="Author" w:date="2022-03-08T09:31:00Z">
        <w:r>
          <w:rPr>
            <w:rFonts w:hint="eastAsia"/>
            <w:lang w:val="en-US" w:eastAsia="zh-CN"/>
          </w:rPr>
          <w:t>NOTE: Step 6 and 7 may be skipped in case the SN-DU accepted the SCG activation or deactivation request.</w:t>
        </w:r>
      </w:ins>
    </w:p>
    <w:p w14:paraId="7D9D869B" w14:textId="77777777" w:rsidR="00A732E3" w:rsidRDefault="00A732E3" w:rsidP="00A732E3">
      <w:pPr>
        <w:overflowPunct w:val="0"/>
        <w:autoSpaceDE w:val="0"/>
        <w:autoSpaceDN w:val="0"/>
        <w:adjustRightInd w:val="0"/>
        <w:textAlignment w:val="baseline"/>
        <w:rPr>
          <w:ins w:id="93" w:author="Author" w:date="2022-03-08T09:31:00Z"/>
          <w:lang w:eastAsia="zh-CN"/>
        </w:rPr>
      </w:pPr>
      <w:ins w:id="94" w:author="Author" w:date="2022-03-08T09:31:00Z">
        <w:r>
          <w:rPr>
            <w:lang w:val="en-US" w:eastAsia="zh-CN"/>
          </w:rPr>
          <w:t xml:space="preserve">8. </w:t>
        </w:r>
        <w:r>
          <w:rPr>
            <w:lang w:eastAsia="zh-CN"/>
          </w:rPr>
          <w:t>The SN sends the SN Modification Required message to the MN, indicates the request of SCG activation or deactivation.</w:t>
        </w:r>
      </w:ins>
    </w:p>
    <w:p w14:paraId="1F41E105" w14:textId="77777777" w:rsidR="00A732E3" w:rsidRPr="00F31C99" w:rsidRDefault="00A732E3" w:rsidP="00A732E3">
      <w:pPr>
        <w:overflowPunct w:val="0"/>
        <w:autoSpaceDE w:val="0"/>
        <w:autoSpaceDN w:val="0"/>
        <w:adjustRightInd w:val="0"/>
        <w:textAlignment w:val="baseline"/>
        <w:rPr>
          <w:ins w:id="95" w:author="Author" w:date="2022-03-08T09:31:00Z"/>
          <w:lang w:eastAsia="zh-CN"/>
        </w:rPr>
      </w:pPr>
      <w:ins w:id="96" w:author="Author" w:date="2022-03-08T09:31:00Z">
        <w:r>
          <w:rPr>
            <w:lang w:eastAsia="zh-CN"/>
          </w:rPr>
          <w:t xml:space="preserve">9. The MN sends the SN Modification </w:t>
        </w:r>
        <w:r>
          <w:rPr>
            <w:rFonts w:hint="eastAsia"/>
            <w:lang w:eastAsia="zh-CN"/>
          </w:rPr>
          <w:t>Confirm</w:t>
        </w:r>
        <w:r>
          <w:rPr>
            <w:lang w:eastAsia="zh-CN"/>
          </w:rPr>
          <w:t xml:space="preserve"> message to the SN.</w:t>
        </w:r>
      </w:ins>
    </w:p>
    <w:p w14:paraId="3D624845" w14:textId="77777777" w:rsidR="00A732E3" w:rsidRDefault="00A732E3" w:rsidP="00A732E3">
      <w:pPr>
        <w:pStyle w:val="NO"/>
        <w:overflowPunct w:val="0"/>
        <w:autoSpaceDE w:val="0"/>
        <w:autoSpaceDN w:val="0"/>
        <w:adjustRightInd w:val="0"/>
        <w:ind w:left="1418"/>
        <w:textAlignment w:val="baseline"/>
        <w:rPr>
          <w:ins w:id="97" w:author="Author" w:date="2022-03-08T09:31:00Z"/>
          <w:lang w:val="en-US" w:eastAsia="zh-CN"/>
        </w:rPr>
      </w:pPr>
      <w:ins w:id="98" w:author="Author" w:date="2022-03-08T09:31:00Z">
        <w:r w:rsidRPr="00C241F2">
          <w:rPr>
            <w:rFonts w:eastAsia="Times New Roman" w:hint="eastAsia"/>
            <w:lang w:eastAsia="ko-KR"/>
          </w:rPr>
          <w:t>NOTE</w:t>
        </w:r>
        <w:r>
          <w:rPr>
            <w:rFonts w:hint="eastAsia"/>
            <w:lang w:val="en-US" w:eastAsia="zh-CN"/>
          </w:rPr>
          <w:t>: Step 8 and 9 will be skipped in case the SN-DU rejected the SCG activation or deactivation request.</w:t>
        </w:r>
      </w:ins>
    </w:p>
    <w:p w14:paraId="5FDD984B" w14:textId="6F280659" w:rsidR="00295B26" w:rsidRPr="00A732E3" w:rsidRDefault="00295B26" w:rsidP="002820F4">
      <w:pPr>
        <w:rPr>
          <w:b/>
          <w:i/>
          <w:color w:val="0070C0"/>
          <w:sz w:val="21"/>
          <w:highlight w:val="yellow"/>
          <w:lang w:val="en-US" w:eastAsia="zh-CN"/>
        </w:rPr>
      </w:pPr>
    </w:p>
    <w:p w14:paraId="5CD89215" w14:textId="6FCBD69D" w:rsidR="00F31C99" w:rsidRPr="00A732E3" w:rsidRDefault="00F31C99" w:rsidP="00A732E3">
      <w:pPr>
        <w:overflowPunct w:val="0"/>
        <w:autoSpaceDE w:val="0"/>
        <w:autoSpaceDN w:val="0"/>
        <w:adjustRightInd w:val="0"/>
        <w:textAlignment w:val="baseline"/>
        <w:rPr>
          <w:rFonts w:eastAsia="Times New Roman"/>
          <w:b/>
          <w:i/>
          <w:color w:val="3333FF"/>
          <w:sz w:val="28"/>
          <w:highlight w:val="yellow"/>
          <w:lang w:eastAsia="ja-JP"/>
        </w:rPr>
      </w:pPr>
      <w:r w:rsidRPr="00A732E3">
        <w:rPr>
          <w:rFonts w:eastAsia="Times New Roman"/>
          <w:b/>
          <w:i/>
          <w:color w:val="3333FF"/>
          <w:sz w:val="28"/>
          <w:highlight w:val="yellow"/>
          <w:lang w:eastAsia="ja-JP"/>
        </w:rPr>
        <w:t>-------------------End of the Change-------------------</w:t>
      </w:r>
    </w:p>
    <w:sectPr w:rsidR="00F31C99" w:rsidRPr="00A732E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B81A63" w14:textId="77777777" w:rsidR="00CD29D9" w:rsidRDefault="00CD29D9">
      <w:r>
        <w:separator/>
      </w:r>
    </w:p>
  </w:endnote>
  <w:endnote w:type="continuationSeparator" w:id="0">
    <w:p w14:paraId="57468C49" w14:textId="77777777" w:rsidR="00CD29D9" w:rsidRDefault="00CD2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9E4752" w14:textId="77777777" w:rsidR="00CD29D9" w:rsidRDefault="00CD29D9">
      <w:r>
        <w:separator/>
      </w:r>
    </w:p>
  </w:footnote>
  <w:footnote w:type="continuationSeparator" w:id="0">
    <w:p w14:paraId="4009C995" w14:textId="77777777" w:rsidR="00CD29D9" w:rsidRDefault="00CD29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1358DF"/>
    <w:multiLevelType w:val="hybridMultilevel"/>
    <w:tmpl w:val="A388FFE2"/>
    <w:lvl w:ilvl="0" w:tplc="92EE52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03B5926"/>
    <w:multiLevelType w:val="hybridMultilevel"/>
    <w:tmpl w:val="3BB63154"/>
    <w:lvl w:ilvl="0" w:tplc="2DA8D282">
      <w:start w:val="10"/>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15A"/>
    <w:rsid w:val="00022E4A"/>
    <w:rsid w:val="00046D6F"/>
    <w:rsid w:val="00055D0D"/>
    <w:rsid w:val="000A6394"/>
    <w:rsid w:val="000B7FED"/>
    <w:rsid w:val="000C038A"/>
    <w:rsid w:val="000C6598"/>
    <w:rsid w:val="000D44B3"/>
    <w:rsid w:val="000D7CB3"/>
    <w:rsid w:val="000E0D76"/>
    <w:rsid w:val="000E3099"/>
    <w:rsid w:val="000E4D80"/>
    <w:rsid w:val="000E6C35"/>
    <w:rsid w:val="001153B1"/>
    <w:rsid w:val="001309B2"/>
    <w:rsid w:val="001408A5"/>
    <w:rsid w:val="001451BB"/>
    <w:rsid w:val="00145D43"/>
    <w:rsid w:val="00192C46"/>
    <w:rsid w:val="001A08B3"/>
    <w:rsid w:val="001A7B60"/>
    <w:rsid w:val="001B52F0"/>
    <w:rsid w:val="001B7A65"/>
    <w:rsid w:val="001E41F3"/>
    <w:rsid w:val="00207521"/>
    <w:rsid w:val="002217B3"/>
    <w:rsid w:val="00222535"/>
    <w:rsid w:val="00247E01"/>
    <w:rsid w:val="0026004D"/>
    <w:rsid w:val="002640DD"/>
    <w:rsid w:val="00270122"/>
    <w:rsid w:val="00275D12"/>
    <w:rsid w:val="00277968"/>
    <w:rsid w:val="002820F4"/>
    <w:rsid w:val="00284FEB"/>
    <w:rsid w:val="002860C4"/>
    <w:rsid w:val="00295B26"/>
    <w:rsid w:val="002A55BC"/>
    <w:rsid w:val="002B5741"/>
    <w:rsid w:val="002E3F23"/>
    <w:rsid w:val="002E472E"/>
    <w:rsid w:val="002E7665"/>
    <w:rsid w:val="002F21C6"/>
    <w:rsid w:val="00301CC1"/>
    <w:rsid w:val="003025BA"/>
    <w:rsid w:val="00305409"/>
    <w:rsid w:val="00347234"/>
    <w:rsid w:val="003609EF"/>
    <w:rsid w:val="0036231A"/>
    <w:rsid w:val="00371E34"/>
    <w:rsid w:val="00374DD4"/>
    <w:rsid w:val="0038533E"/>
    <w:rsid w:val="0039051C"/>
    <w:rsid w:val="003D2564"/>
    <w:rsid w:val="003E1A36"/>
    <w:rsid w:val="00410371"/>
    <w:rsid w:val="004242F1"/>
    <w:rsid w:val="00437EC4"/>
    <w:rsid w:val="00446DE3"/>
    <w:rsid w:val="00474889"/>
    <w:rsid w:val="0048772D"/>
    <w:rsid w:val="0049205C"/>
    <w:rsid w:val="004B75B7"/>
    <w:rsid w:val="004E7DFD"/>
    <w:rsid w:val="0051580D"/>
    <w:rsid w:val="00534AC9"/>
    <w:rsid w:val="00547111"/>
    <w:rsid w:val="005574A1"/>
    <w:rsid w:val="005745A4"/>
    <w:rsid w:val="00581B1B"/>
    <w:rsid w:val="00592D74"/>
    <w:rsid w:val="005E2C44"/>
    <w:rsid w:val="005F5F53"/>
    <w:rsid w:val="00621188"/>
    <w:rsid w:val="00622429"/>
    <w:rsid w:val="006257ED"/>
    <w:rsid w:val="00665C47"/>
    <w:rsid w:val="00673C07"/>
    <w:rsid w:val="00695808"/>
    <w:rsid w:val="006A2555"/>
    <w:rsid w:val="006A702D"/>
    <w:rsid w:val="006B46FB"/>
    <w:rsid w:val="006B6A99"/>
    <w:rsid w:val="006E1F43"/>
    <w:rsid w:val="006E21FB"/>
    <w:rsid w:val="00723CF2"/>
    <w:rsid w:val="00737F85"/>
    <w:rsid w:val="007553DE"/>
    <w:rsid w:val="007755E0"/>
    <w:rsid w:val="00792342"/>
    <w:rsid w:val="007977A8"/>
    <w:rsid w:val="007A5583"/>
    <w:rsid w:val="007B512A"/>
    <w:rsid w:val="007C2097"/>
    <w:rsid w:val="007D6A07"/>
    <w:rsid w:val="007F1DBB"/>
    <w:rsid w:val="007F5FD6"/>
    <w:rsid w:val="007F7259"/>
    <w:rsid w:val="008040A8"/>
    <w:rsid w:val="008270DE"/>
    <w:rsid w:val="008279FA"/>
    <w:rsid w:val="00835D71"/>
    <w:rsid w:val="008626E7"/>
    <w:rsid w:val="00870EE7"/>
    <w:rsid w:val="00873B4D"/>
    <w:rsid w:val="008863B9"/>
    <w:rsid w:val="008A14BA"/>
    <w:rsid w:val="008A45A6"/>
    <w:rsid w:val="008B5BC0"/>
    <w:rsid w:val="008F3789"/>
    <w:rsid w:val="008F686C"/>
    <w:rsid w:val="009148DE"/>
    <w:rsid w:val="00925392"/>
    <w:rsid w:val="00941E30"/>
    <w:rsid w:val="00966AF8"/>
    <w:rsid w:val="009777D9"/>
    <w:rsid w:val="00991B88"/>
    <w:rsid w:val="009A2221"/>
    <w:rsid w:val="009A5753"/>
    <w:rsid w:val="009A579D"/>
    <w:rsid w:val="009C71E3"/>
    <w:rsid w:val="009E3297"/>
    <w:rsid w:val="009E68C7"/>
    <w:rsid w:val="009F3AB4"/>
    <w:rsid w:val="009F734F"/>
    <w:rsid w:val="009F7E09"/>
    <w:rsid w:val="00A1455B"/>
    <w:rsid w:val="00A246B6"/>
    <w:rsid w:val="00A372FA"/>
    <w:rsid w:val="00A47E70"/>
    <w:rsid w:val="00A50CF0"/>
    <w:rsid w:val="00A605EC"/>
    <w:rsid w:val="00A611F3"/>
    <w:rsid w:val="00A671E8"/>
    <w:rsid w:val="00A732E3"/>
    <w:rsid w:val="00A74DE9"/>
    <w:rsid w:val="00A7671C"/>
    <w:rsid w:val="00A92CA9"/>
    <w:rsid w:val="00AA2CBC"/>
    <w:rsid w:val="00AC5820"/>
    <w:rsid w:val="00AD1CD8"/>
    <w:rsid w:val="00AE042C"/>
    <w:rsid w:val="00AF055D"/>
    <w:rsid w:val="00AF1295"/>
    <w:rsid w:val="00AF1993"/>
    <w:rsid w:val="00AF2D5F"/>
    <w:rsid w:val="00B01DCB"/>
    <w:rsid w:val="00B258BB"/>
    <w:rsid w:val="00B25B50"/>
    <w:rsid w:val="00B33FA9"/>
    <w:rsid w:val="00B6287E"/>
    <w:rsid w:val="00B67B97"/>
    <w:rsid w:val="00B71AEC"/>
    <w:rsid w:val="00B72308"/>
    <w:rsid w:val="00B8015E"/>
    <w:rsid w:val="00B803B2"/>
    <w:rsid w:val="00B85D76"/>
    <w:rsid w:val="00B968C8"/>
    <w:rsid w:val="00BA3EC5"/>
    <w:rsid w:val="00BA51D9"/>
    <w:rsid w:val="00BB5DFC"/>
    <w:rsid w:val="00BD279D"/>
    <w:rsid w:val="00BD6BB8"/>
    <w:rsid w:val="00BE6201"/>
    <w:rsid w:val="00BE6C7B"/>
    <w:rsid w:val="00BF02E0"/>
    <w:rsid w:val="00C241F2"/>
    <w:rsid w:val="00C32C72"/>
    <w:rsid w:val="00C4226D"/>
    <w:rsid w:val="00C609BD"/>
    <w:rsid w:val="00C66BA2"/>
    <w:rsid w:val="00C85CBF"/>
    <w:rsid w:val="00C95985"/>
    <w:rsid w:val="00CB7979"/>
    <w:rsid w:val="00CC0A7D"/>
    <w:rsid w:val="00CC5026"/>
    <w:rsid w:val="00CC68D0"/>
    <w:rsid w:val="00CD29D9"/>
    <w:rsid w:val="00CE475F"/>
    <w:rsid w:val="00D00E2B"/>
    <w:rsid w:val="00D03F9A"/>
    <w:rsid w:val="00D06D51"/>
    <w:rsid w:val="00D208A4"/>
    <w:rsid w:val="00D24991"/>
    <w:rsid w:val="00D50255"/>
    <w:rsid w:val="00D66499"/>
    <w:rsid w:val="00D66520"/>
    <w:rsid w:val="00D70FBB"/>
    <w:rsid w:val="00D82AB0"/>
    <w:rsid w:val="00DA1FC6"/>
    <w:rsid w:val="00DA279D"/>
    <w:rsid w:val="00DC0A89"/>
    <w:rsid w:val="00DE34CF"/>
    <w:rsid w:val="00DF1282"/>
    <w:rsid w:val="00E1053E"/>
    <w:rsid w:val="00E13F3D"/>
    <w:rsid w:val="00E20582"/>
    <w:rsid w:val="00E34898"/>
    <w:rsid w:val="00E36C49"/>
    <w:rsid w:val="00E5032B"/>
    <w:rsid w:val="00E51105"/>
    <w:rsid w:val="00E9400D"/>
    <w:rsid w:val="00EB09B7"/>
    <w:rsid w:val="00EE7D7C"/>
    <w:rsid w:val="00F0517E"/>
    <w:rsid w:val="00F25D98"/>
    <w:rsid w:val="00F26637"/>
    <w:rsid w:val="00F300FB"/>
    <w:rsid w:val="00F31C99"/>
    <w:rsid w:val="00F3701D"/>
    <w:rsid w:val="00F524DB"/>
    <w:rsid w:val="00F5789E"/>
    <w:rsid w:val="00F622CD"/>
    <w:rsid w:val="00F74C18"/>
    <w:rsid w:val="00F963D7"/>
    <w:rsid w:val="00FA5AB3"/>
    <w:rsid w:val="00FB6386"/>
    <w:rsid w:val="00FE61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DA279D"/>
    <w:rPr>
      <w:rFonts w:ascii="Arial" w:hAnsi="Arial"/>
      <w:b/>
      <w:lang w:val="en-GB" w:eastAsia="en-US"/>
    </w:rPr>
  </w:style>
  <w:style w:type="character" w:customStyle="1" w:styleId="THChar">
    <w:name w:val="TH Char"/>
    <w:link w:val="TH"/>
    <w:qFormat/>
    <w:rsid w:val="00DA279D"/>
    <w:rPr>
      <w:rFonts w:ascii="Arial" w:hAnsi="Arial"/>
      <w:b/>
      <w:lang w:val="en-GB" w:eastAsia="en-US"/>
    </w:rPr>
  </w:style>
  <w:style w:type="character" w:customStyle="1" w:styleId="EditorsNoteChar">
    <w:name w:val="Editor's Note Char"/>
    <w:aliases w:val="EN Char"/>
    <w:link w:val="EditorsNote"/>
    <w:rsid w:val="0038533E"/>
    <w:rPr>
      <w:rFonts w:ascii="Times New Roman" w:hAnsi="Times New Roman"/>
      <w:color w:val="FF0000"/>
      <w:lang w:val="en-GB" w:eastAsia="en-US"/>
    </w:rPr>
  </w:style>
  <w:style w:type="character" w:customStyle="1" w:styleId="NOZchn">
    <w:name w:val="NO Zchn"/>
    <w:link w:val="NO"/>
    <w:locked/>
    <w:rsid w:val="00BF02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 Id="rId43"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8FBB6-2BDD-43A2-BBCB-0A2F3F4C3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947</Words>
  <Characters>5399</Characters>
  <Application>Microsoft Office Word</Application>
  <DocSecurity>0</DocSecurity>
  <Lines>44</Lines>
  <Paragraphs>12</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E-meeting, 21 Feb – 3 Mar 2022</vt:lpstr>
      <vt:lpstr>        8.4.x	SCG Deactivation and Activation</vt:lpstr>
    </vt:vector>
  </TitlesOfParts>
  <Company/>
  <LinksUpToDate>false</LinksUpToDate>
  <CharactersWithSpaces>6334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R3-221338</dc:creator>
  <cp:keywords/>
  <cp:lastModifiedBy>Author</cp:lastModifiedBy>
  <cp:revision>8</cp:revision>
  <dcterms:created xsi:type="dcterms:W3CDTF">2022-03-04T04:35:00Z</dcterms:created>
  <dcterms:modified xsi:type="dcterms:W3CDTF">2022-03-08T01:31:00Z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(3)Emyvs1QHY+Z9o5zH+wxxt95olpF/YjubntHz9F++YZddjXxwzZATETdsQxvDhM7R2b0t+CaH
wZq8CRXH+gZMdf8FkwFjFFCFxfhRSb7+rXDA9arVvQ28NO2ArlHOi+IOjXy5I16b95/B+psl
STgfxozAGpcPND/s1t3UmDheTT6efgFpkot4Zu501zeGN2jbkhBzIxEiSMIGw+fNitPpUnNN
kUL448lUtAUx5MYs2n</vt:lpwstr>
  </property>
  <property fmtid="{D5CDD505-2E9C-101B-9397-08002B2CF9AE}" pid="3" name="_2015_ms_pID_7253431">
    <vt:lpwstr>30Kdtc9Ppr6tlQfXs1PiVpl7wUi9RPJeFWd6j+59CFWN0C1UOa5UId
V8wPinMpRybPcMCFVUv83EMNLjFv5O0QtmwAa5XEko7RVqQ+LNVeSN4F34AowuyadyMsd9c/
cIxHs8NCHe6/mkN8V4zb6gmcI01lTOTI0kj7bEGCghkIDz7l1UOh5jzhc58UP5rOMFj62Ddd
/CtOyTfloGJNdUcOGwjXi2r3LddDKCIpWHt1</vt:lpwstr>
  </property>
  <property fmtid="{D5CDD505-2E9C-101B-9397-08002B2CF9AE}" pid="4" name="_2015_ms_pID_7253432">
    <vt:lpwstr>SQ==</vt:lpwstr>
  </property>
</Properties>
</file>